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67CC24" w14:textId="13FAA0CF" w:rsidR="009B2AF4" w:rsidRPr="002E7944" w:rsidRDefault="009B2AF4" w:rsidP="00012211">
      <w:pPr>
        <w:pStyle w:val="CRCoverPage"/>
        <w:tabs>
          <w:tab w:val="right" w:pos="9639"/>
        </w:tabs>
        <w:spacing w:after="0"/>
        <w:rPr>
          <w:b/>
          <w:i/>
          <w:noProof/>
          <w:sz w:val="28"/>
          <w:lang w:val="en-SE"/>
        </w:rPr>
      </w:pPr>
      <w:r>
        <w:rPr>
          <w:b/>
          <w:noProof/>
          <w:sz w:val="24"/>
        </w:rPr>
        <w:t>3GPP TSG-CT</w:t>
      </w:r>
      <w:r w:rsidR="00920B9F">
        <w:rPr>
          <w:b/>
          <w:noProof/>
          <w:sz w:val="24"/>
        </w:rPr>
        <w:t xml:space="preserve"> WG4</w:t>
      </w:r>
      <w:r>
        <w:rPr>
          <w:b/>
          <w:noProof/>
          <w:sz w:val="24"/>
        </w:rPr>
        <w:t xml:space="preserve"> Meeting #1</w:t>
      </w:r>
      <w:r w:rsidR="00920B9F">
        <w:rPr>
          <w:b/>
          <w:noProof/>
          <w:sz w:val="24"/>
        </w:rPr>
        <w:t>25</w:t>
      </w:r>
      <w:r>
        <w:rPr>
          <w:b/>
          <w:i/>
          <w:noProof/>
          <w:sz w:val="28"/>
        </w:rPr>
        <w:tab/>
      </w:r>
      <w:r>
        <w:rPr>
          <w:b/>
          <w:noProof/>
          <w:sz w:val="24"/>
        </w:rPr>
        <w:t>C</w:t>
      </w:r>
      <w:r w:rsidR="00920B9F">
        <w:rPr>
          <w:b/>
          <w:noProof/>
          <w:sz w:val="24"/>
        </w:rPr>
        <w:t>4</w:t>
      </w:r>
      <w:r>
        <w:rPr>
          <w:b/>
          <w:noProof/>
          <w:sz w:val="24"/>
        </w:rPr>
        <w:t>-24</w:t>
      </w:r>
      <w:r w:rsidR="002E7944">
        <w:rPr>
          <w:b/>
          <w:noProof/>
          <w:sz w:val="24"/>
          <w:lang w:val="en-SE"/>
        </w:rPr>
        <w:t>4410</w:t>
      </w:r>
    </w:p>
    <w:p w14:paraId="660F5931" w14:textId="333BFC72" w:rsidR="009B2AF4" w:rsidRPr="002E7944" w:rsidRDefault="00920B9F" w:rsidP="00012211">
      <w:pPr>
        <w:pStyle w:val="CRCoverPage"/>
        <w:outlineLvl w:val="0"/>
        <w:rPr>
          <w:b/>
          <w:noProof/>
          <w:sz w:val="24"/>
          <w:lang w:val="en-SE"/>
        </w:rPr>
      </w:pPr>
      <w:r>
        <w:rPr>
          <w:b/>
          <w:noProof/>
          <w:sz w:val="24"/>
        </w:rPr>
        <w:t>Hefei, P.R. China</w:t>
      </w:r>
      <w:r w:rsidR="009B2AF4">
        <w:rPr>
          <w:b/>
          <w:noProof/>
          <w:sz w:val="24"/>
        </w:rPr>
        <w:t xml:space="preserve">; </w:t>
      </w:r>
      <w:r>
        <w:rPr>
          <w:b/>
          <w:noProof/>
          <w:sz w:val="24"/>
        </w:rPr>
        <w:t>14</w:t>
      </w:r>
      <w:r w:rsidR="009B2AF4">
        <w:rPr>
          <w:b/>
          <w:noProof/>
          <w:sz w:val="24"/>
          <w:vertAlign w:val="superscript"/>
        </w:rPr>
        <w:t>th</w:t>
      </w:r>
      <w:r w:rsidR="009B2AF4">
        <w:rPr>
          <w:b/>
          <w:noProof/>
          <w:sz w:val="24"/>
        </w:rPr>
        <w:t xml:space="preserve"> – 1</w:t>
      </w:r>
      <w:r>
        <w:rPr>
          <w:b/>
          <w:noProof/>
          <w:sz w:val="24"/>
        </w:rPr>
        <w:t>8</w:t>
      </w:r>
      <w:r w:rsidR="009B2AF4">
        <w:rPr>
          <w:b/>
          <w:noProof/>
          <w:sz w:val="24"/>
          <w:vertAlign w:val="superscript"/>
        </w:rPr>
        <w:t>th</w:t>
      </w:r>
      <w:r w:rsidR="009B2AF4">
        <w:rPr>
          <w:b/>
          <w:noProof/>
          <w:sz w:val="24"/>
        </w:rPr>
        <w:t xml:space="preserve"> </w:t>
      </w:r>
      <w:r>
        <w:rPr>
          <w:b/>
          <w:noProof/>
          <w:sz w:val="24"/>
        </w:rPr>
        <w:t>October</w:t>
      </w:r>
      <w:r w:rsidR="009B2AF4">
        <w:rPr>
          <w:b/>
          <w:noProof/>
          <w:sz w:val="24"/>
        </w:rPr>
        <w:t xml:space="preserve"> 2024</w:t>
      </w:r>
      <w:r w:rsidR="002E7944">
        <w:rPr>
          <w:b/>
          <w:noProof/>
          <w:sz w:val="24"/>
        </w:rPr>
        <w:tab/>
      </w:r>
      <w:r w:rsidR="002E7944">
        <w:rPr>
          <w:b/>
          <w:noProof/>
          <w:sz w:val="24"/>
        </w:rPr>
        <w:tab/>
      </w:r>
      <w:r w:rsidR="002E7944">
        <w:rPr>
          <w:b/>
          <w:noProof/>
          <w:sz w:val="24"/>
        </w:rPr>
        <w:tab/>
      </w:r>
      <w:r w:rsidR="002E7944">
        <w:rPr>
          <w:b/>
          <w:noProof/>
          <w:sz w:val="24"/>
        </w:rPr>
        <w:tab/>
      </w:r>
      <w:r w:rsidR="002E7944">
        <w:rPr>
          <w:b/>
          <w:noProof/>
          <w:sz w:val="24"/>
        </w:rPr>
        <w:tab/>
      </w:r>
      <w:r w:rsidR="002E7944">
        <w:rPr>
          <w:b/>
          <w:noProof/>
          <w:sz w:val="24"/>
        </w:rPr>
        <w:tab/>
      </w:r>
      <w:r w:rsidR="002E7944">
        <w:rPr>
          <w:b/>
          <w:noProof/>
          <w:sz w:val="24"/>
        </w:rPr>
        <w:tab/>
      </w:r>
      <w:r w:rsidR="002E7944">
        <w:rPr>
          <w:b/>
          <w:noProof/>
          <w:sz w:val="24"/>
        </w:rPr>
        <w:tab/>
      </w:r>
      <w:r w:rsidR="002E7944">
        <w:rPr>
          <w:b/>
          <w:noProof/>
          <w:sz w:val="24"/>
        </w:rPr>
        <w:tab/>
      </w:r>
      <w:r w:rsidR="002E7944">
        <w:rPr>
          <w:b/>
          <w:noProof/>
          <w:sz w:val="24"/>
          <w:lang w:val="en-SE"/>
        </w:rPr>
        <w:t xml:space="preserve">revision of </w:t>
      </w:r>
      <w:r w:rsidR="002E7944">
        <w:rPr>
          <w:b/>
          <w:noProof/>
          <w:sz w:val="24"/>
        </w:rPr>
        <w:t>C4-244</w:t>
      </w:r>
      <w:r w:rsidR="002E7944">
        <w:rPr>
          <w:b/>
          <w:noProof/>
          <w:sz w:val="24"/>
          <w:lang w:val="en-DE"/>
        </w:rPr>
        <w:t>189</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C83EC2" w:rsidR="001E41F3" w:rsidRPr="00410371" w:rsidRDefault="00736B82" w:rsidP="00E13F3D">
            <w:pPr>
              <w:pStyle w:val="CRCoverPage"/>
              <w:spacing w:after="0"/>
              <w:jc w:val="right"/>
              <w:rPr>
                <w:b/>
                <w:noProof/>
                <w:sz w:val="28"/>
              </w:rPr>
            </w:pPr>
            <w:r>
              <w:fldChar w:fldCharType="begin"/>
            </w:r>
            <w:r>
              <w:instrText xml:space="preserve"> DOCPROPERTY  Spec#  \* MERGEFORMAT </w:instrText>
            </w:r>
            <w:r>
              <w:fldChar w:fldCharType="separate"/>
            </w:r>
            <w:r w:rsidR="008F1773">
              <w:rPr>
                <w:b/>
                <w:noProof/>
                <w:sz w:val="28"/>
                <w:lang w:val="en-DE"/>
              </w:rPr>
              <w:t>29.518</w:t>
            </w:r>
            <w:r>
              <w:rPr>
                <w:b/>
                <w:noProof/>
                <w:sz w:val="28"/>
                <w:lang w:val="en-DE"/>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63ABA0" w:rsidR="001E41F3" w:rsidRPr="00410371" w:rsidRDefault="00736B82" w:rsidP="00547111">
            <w:pPr>
              <w:pStyle w:val="CRCoverPage"/>
              <w:spacing w:after="0"/>
              <w:rPr>
                <w:noProof/>
              </w:rPr>
            </w:pPr>
            <w:r>
              <w:fldChar w:fldCharType="begin"/>
            </w:r>
            <w:r>
              <w:instrText xml:space="preserve"> DOCPROPERTY  Cr#  \* MERGEFORMAT </w:instrText>
            </w:r>
            <w:r>
              <w:fldChar w:fldCharType="separate"/>
            </w:r>
            <w:r w:rsidR="004A727B">
              <w:rPr>
                <w:b/>
                <w:noProof/>
                <w:sz w:val="28"/>
                <w:lang w:val="en-DE"/>
              </w:rPr>
              <w:t>1124</w:t>
            </w:r>
            <w:r>
              <w:rPr>
                <w:b/>
                <w:noProof/>
                <w:sz w:val="28"/>
                <w:lang w:val="en-DE"/>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49E46E" w:rsidR="001E41F3" w:rsidRPr="002E7944" w:rsidRDefault="002E7944" w:rsidP="00E13F3D">
            <w:pPr>
              <w:pStyle w:val="CRCoverPage"/>
              <w:spacing w:after="0"/>
              <w:jc w:val="center"/>
              <w:rPr>
                <w:b/>
                <w:bCs/>
                <w:noProof/>
                <w:sz w:val="28"/>
                <w:szCs w:val="28"/>
                <w:lang w:val="en-SE"/>
              </w:rPr>
            </w:pPr>
            <w:r w:rsidRPr="002E7944">
              <w:rPr>
                <w:b/>
                <w:bCs/>
                <w:sz w:val="28"/>
                <w:szCs w:val="28"/>
                <w:lang w:val="en-SE"/>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A76E21" w:rsidR="001E41F3" w:rsidRPr="00410371" w:rsidRDefault="00736B82">
            <w:pPr>
              <w:pStyle w:val="CRCoverPage"/>
              <w:spacing w:after="0"/>
              <w:jc w:val="center"/>
              <w:rPr>
                <w:noProof/>
                <w:sz w:val="28"/>
              </w:rPr>
            </w:pPr>
            <w:r>
              <w:fldChar w:fldCharType="begin"/>
            </w:r>
            <w:r>
              <w:instrText xml:space="preserve"> DOCPROPERTY  Version  \* MERGEFORMAT </w:instrText>
            </w:r>
            <w:r>
              <w:fldChar w:fldCharType="separate"/>
            </w:r>
            <w:r w:rsidR="008F1773">
              <w:rPr>
                <w:b/>
                <w:noProof/>
                <w:sz w:val="28"/>
                <w:lang w:val="en-DE"/>
              </w:rPr>
              <w:t>18.7.0</w:t>
            </w:r>
            <w:r>
              <w:rPr>
                <w:b/>
                <w:noProof/>
                <w:sz w:val="28"/>
                <w:lang w:val="en-DE"/>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B9DC43" w:rsidR="001E41F3" w:rsidRPr="008F1773" w:rsidRDefault="008F1773">
            <w:pPr>
              <w:pStyle w:val="CRCoverPage"/>
              <w:spacing w:after="0"/>
              <w:ind w:left="100"/>
              <w:rPr>
                <w:noProof/>
                <w:lang w:val="en-DE"/>
              </w:rPr>
            </w:pPr>
            <w:r>
              <w:rPr>
                <w:lang w:val="en-DE"/>
              </w:rPr>
              <w:t>Correction of unavailability period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BBA12D" w:rsidR="001E41F3" w:rsidRPr="008F1773" w:rsidRDefault="008F1773">
            <w:pPr>
              <w:pStyle w:val="CRCoverPage"/>
              <w:spacing w:after="0"/>
              <w:ind w:left="100"/>
              <w:rPr>
                <w:noProof/>
                <w:lang w:val="en-DE"/>
              </w:rPr>
            </w:pPr>
            <w:r>
              <w:rPr>
                <w:lang w:val="en-DE"/>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0D64C2" w:rsidR="001E41F3" w:rsidRDefault="00426C1B">
            <w:pPr>
              <w:pStyle w:val="CRCoverPage"/>
              <w:spacing w:after="0"/>
              <w:ind w:left="100"/>
              <w:rPr>
                <w:noProof/>
              </w:rPr>
            </w:pPr>
            <w:r>
              <w:rPr>
                <w:lang w:val="en-DE"/>
              </w:rPr>
              <w:t xml:space="preserve">TEI18, </w:t>
            </w:r>
            <w:r w:rsidR="008F1773" w:rsidRPr="00E11B53">
              <w:t>5GSAT</w:t>
            </w:r>
            <w:r w:rsidR="008F1773">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C7D843" w:rsidR="001E41F3" w:rsidRDefault="00736B82">
            <w:pPr>
              <w:pStyle w:val="CRCoverPage"/>
              <w:spacing w:after="0"/>
              <w:ind w:left="100"/>
              <w:rPr>
                <w:noProof/>
              </w:rPr>
            </w:pPr>
            <w:r>
              <w:fldChar w:fldCharType="begin"/>
            </w:r>
            <w:r>
              <w:instrText xml:space="preserve"> DOCPROPERTY  ResDate  \* MERGEFORMAT </w:instrText>
            </w:r>
            <w:r>
              <w:fldChar w:fldCharType="separate"/>
            </w:r>
            <w:r w:rsidR="008F1773">
              <w:rPr>
                <w:noProof/>
                <w:lang w:val="en-DE"/>
              </w:rPr>
              <w:t>2024-10-04</w:t>
            </w:r>
            <w:r>
              <w:rPr>
                <w:noProof/>
                <w:lang w:val="en-DE"/>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34B1CD" w:rsidR="001E41F3" w:rsidRDefault="00736B82" w:rsidP="00D24991">
            <w:pPr>
              <w:pStyle w:val="CRCoverPage"/>
              <w:spacing w:after="0"/>
              <w:ind w:left="100" w:right="-609"/>
              <w:rPr>
                <w:b/>
                <w:noProof/>
              </w:rPr>
            </w:pPr>
            <w:r>
              <w:fldChar w:fldCharType="begin"/>
            </w:r>
            <w:r>
              <w:instrText xml:space="preserve"> DOCPROPERTY  Cat  \* MERGEFORMAT </w:instrText>
            </w:r>
            <w:r>
              <w:fldChar w:fldCharType="separate"/>
            </w:r>
            <w:r w:rsidR="008F1773">
              <w:rPr>
                <w:b/>
                <w:noProof/>
                <w:lang w:val="en-DE"/>
              </w:rPr>
              <w:t>F</w:t>
            </w:r>
            <w:r>
              <w:rPr>
                <w:b/>
                <w:noProof/>
                <w:lang w:val="en-DE"/>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45EFCC" w:rsidR="001E41F3" w:rsidRDefault="00736B82">
            <w:pPr>
              <w:pStyle w:val="CRCoverPage"/>
              <w:spacing w:after="0"/>
              <w:ind w:left="100"/>
              <w:rPr>
                <w:noProof/>
              </w:rPr>
            </w:pPr>
            <w:r>
              <w:fldChar w:fldCharType="begin"/>
            </w:r>
            <w:r>
              <w:instrText xml:space="preserve"> DOCPROPERTY  Release  \* MERGEFORMAT </w:instrText>
            </w:r>
            <w:r>
              <w:fldChar w:fldCharType="separate"/>
            </w:r>
            <w:r w:rsidR="008F1773">
              <w:rPr>
                <w:noProof/>
                <w:lang w:val="en-DE"/>
              </w:rPr>
              <w:t>Rel-18</w:t>
            </w:r>
            <w:r>
              <w:rPr>
                <w:noProof/>
                <w:lang w:val="en-DE"/>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1C139E" w14:textId="77777777" w:rsidR="001E41F3" w:rsidRDefault="00BB28CF">
            <w:pPr>
              <w:pStyle w:val="CRCoverPage"/>
              <w:spacing w:after="0"/>
              <w:ind w:left="100"/>
              <w:rPr>
                <w:noProof/>
                <w:lang w:val="en-DE"/>
              </w:rPr>
            </w:pPr>
            <w:r>
              <w:rPr>
                <w:noProof/>
                <w:lang w:val="en-DE"/>
              </w:rPr>
              <w:t>Clause 5.4.1.4 of TS 23.501 has been updated to correct the unavailability period stored by the AMF in the UE context. According to clause 5.4.1.4 of TS 23.501:</w:t>
            </w:r>
          </w:p>
          <w:p w14:paraId="237205A5" w14:textId="77777777" w:rsidR="00BB28CF" w:rsidRDefault="00BB28CF">
            <w:pPr>
              <w:pStyle w:val="CRCoverPage"/>
              <w:spacing w:after="0"/>
              <w:ind w:left="100"/>
              <w:rPr>
                <w:noProof/>
                <w:lang w:val="en-DE"/>
              </w:rPr>
            </w:pPr>
          </w:p>
          <w:p w14:paraId="5F8580BD" w14:textId="77777777" w:rsidR="00BB28CF" w:rsidRDefault="00BB28CF" w:rsidP="00BB28CF">
            <w:pPr>
              <w:pStyle w:val="B2"/>
              <w:rPr>
                <w:lang w:eastAsia="zh-CN"/>
              </w:rPr>
            </w:pPr>
            <w:r>
              <w:rPr>
                <w:lang w:eastAsia="zh-CN"/>
              </w:rPr>
              <w:t xml:space="preserve">If unavailability is caused by NR satellite access discontinuous coverage and the AMF knows an Unavailability Period Duration and/or the Start of Unavailability Period (e.g. based on the Unavailability Type and other information available to the AMF as described in clause 5.4.13.3), and the UE did not include an Unavailability Period Duration and/or the Start of Unavailability Period </w:t>
            </w:r>
            <w:r w:rsidRPr="00B102FD">
              <w:rPr>
                <w:highlight w:val="green"/>
                <w:lang w:eastAsia="zh-CN"/>
              </w:rPr>
              <w:t xml:space="preserve">or the UE included an Unavailability Period Duration and/or the Start of Unavailability Period </w:t>
            </w:r>
            <w:r w:rsidRPr="00B102FD">
              <w:rPr>
                <w:highlight w:val="yellow"/>
                <w:lang w:eastAsia="zh-CN"/>
              </w:rPr>
              <w:t>different</w:t>
            </w:r>
            <w:r w:rsidRPr="00B102FD">
              <w:rPr>
                <w:highlight w:val="green"/>
                <w:lang w:eastAsia="zh-CN"/>
              </w:rPr>
              <w:t xml:space="preserve"> to the Unavailability Period Duration and/or the Start of Unavailability Period known to the AMF, the AMF should include the Unavailability Period Duration and/or the Start of Unavailability Period known to the AMF</w:t>
            </w:r>
            <w:r>
              <w:rPr>
                <w:lang w:eastAsia="zh-CN"/>
              </w:rPr>
              <w:t xml:space="preserve"> in the Registration Accept and use those values in subsequent steps of this procedure. How the UE treats the AMF provided Unavailability Period Duration and/or the Start of Unavailability Period is up to UE implementation e.g. to help to determine when to return to coverage after a discontinuous coverage period, whether to listen to paging in </w:t>
            </w:r>
            <w:proofErr w:type="spellStart"/>
            <w:r>
              <w:rPr>
                <w:lang w:eastAsia="zh-CN"/>
              </w:rPr>
              <w:t>eDRX</w:t>
            </w:r>
            <w:proofErr w:type="spellEnd"/>
            <w:r>
              <w:rPr>
                <w:lang w:eastAsia="zh-CN"/>
              </w:rPr>
              <w:t>, not to initiate any NAS signalling (including Service Request for MO data) within the discontinuous coverage period in case of any UL signalling/data request or the UE may deactivate its Access Stratum functions for NR satellite access in order to optimise power consumption until coverage returns, etc.</w:t>
            </w:r>
          </w:p>
          <w:p w14:paraId="1FA8CDC5" w14:textId="77777777" w:rsidR="00BB28CF" w:rsidRDefault="00BB28CF" w:rsidP="00BB28CF">
            <w:pPr>
              <w:pStyle w:val="B2"/>
              <w:rPr>
                <w:lang w:eastAsia="zh-CN"/>
              </w:rPr>
            </w:pPr>
            <w:r>
              <w:rPr>
                <w:lang w:eastAsia="zh-CN"/>
              </w:rPr>
              <w:tab/>
              <w:t xml:space="preserve">If unavailability is not caused due to NR satellite access discontinuous coverage </w:t>
            </w:r>
            <w:r w:rsidRPr="00B102FD">
              <w:rPr>
                <w:highlight w:val="green"/>
                <w:lang w:eastAsia="zh-CN"/>
              </w:rPr>
              <w:t>then AMF uses the Unavailability Period Duration and/or the Start of Unavailability Period as indicated by the UE</w:t>
            </w:r>
            <w:r>
              <w:rPr>
                <w:lang w:eastAsia="zh-CN"/>
              </w:rPr>
              <w:t xml:space="preserve"> in the subsequent steps of this procedure.</w:t>
            </w:r>
          </w:p>
          <w:p w14:paraId="708AA7DE" w14:textId="4C2508D8" w:rsidR="00BB28CF" w:rsidRPr="00BB28CF" w:rsidRDefault="00B102FD" w:rsidP="00B102FD">
            <w:pPr>
              <w:pStyle w:val="CRCoverPage"/>
              <w:spacing w:after="0"/>
              <w:ind w:left="100"/>
              <w:rPr>
                <w:noProof/>
                <w:lang w:val="en-DE"/>
              </w:rPr>
            </w:pPr>
            <w:r>
              <w:rPr>
                <w:noProof/>
                <w:lang w:val="en-DE"/>
              </w:rPr>
              <w:lastRenderedPageBreak/>
              <w:t xml:space="preserve">However the discription in the stage-3 specification of AMF limits the </w:t>
            </w:r>
            <w:r w:rsidRPr="00B102FD">
              <w:rPr>
                <w:noProof/>
                <w:lang w:val="en-DE"/>
              </w:rPr>
              <w:t>Unavailability Period Duration</w:t>
            </w:r>
            <w:r>
              <w:rPr>
                <w:noProof/>
                <w:lang w:val="en-DE"/>
              </w:rPr>
              <w:t xml:space="preserve"> to the value received from the 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CBD43C" w14:textId="77777777" w:rsidR="001E41F3" w:rsidRDefault="00B102FD">
            <w:pPr>
              <w:pStyle w:val="CRCoverPage"/>
              <w:spacing w:after="0"/>
              <w:ind w:left="100"/>
              <w:rPr>
                <w:noProof/>
                <w:lang w:val="en-DE"/>
              </w:rPr>
            </w:pPr>
            <w:r>
              <w:rPr>
                <w:noProof/>
                <w:lang w:val="en-DE"/>
              </w:rPr>
              <w:t xml:space="preserve">Update the description of </w:t>
            </w:r>
            <w:r w:rsidRPr="00B102FD">
              <w:rPr>
                <w:noProof/>
                <w:lang w:val="en-DE"/>
              </w:rPr>
              <w:t>Unavailability Period Duration</w:t>
            </w:r>
            <w:r>
              <w:rPr>
                <w:noProof/>
                <w:lang w:val="en-DE"/>
              </w:rPr>
              <w:t xml:space="preserve"> in:</w:t>
            </w:r>
          </w:p>
          <w:p w14:paraId="4ACFCC0C" w14:textId="210AEC75" w:rsidR="00B102FD" w:rsidRPr="00B102FD" w:rsidRDefault="00B102FD" w:rsidP="00B102FD">
            <w:pPr>
              <w:pStyle w:val="CRCoverPage"/>
              <w:spacing w:after="0"/>
              <w:ind w:left="100"/>
              <w:rPr>
                <w:noProof/>
                <w:lang w:val="en-DE"/>
              </w:rPr>
            </w:pPr>
            <w:r w:rsidRPr="00B102FD">
              <w:rPr>
                <w:noProof/>
                <w:lang w:val="en-DE"/>
              </w:rPr>
              <w:t>Clause</w:t>
            </w:r>
            <w:r>
              <w:rPr>
                <w:noProof/>
                <w:lang w:val="en-DE"/>
              </w:rPr>
              <w:t> </w:t>
            </w:r>
            <w:r w:rsidRPr="00B102FD">
              <w:rPr>
                <w:noProof/>
                <w:lang w:val="en-DE"/>
              </w:rPr>
              <w:t>5.3.1</w:t>
            </w:r>
          </w:p>
          <w:p w14:paraId="20D3BF5A" w14:textId="0CA1919A" w:rsidR="00B102FD" w:rsidRPr="00B102FD" w:rsidRDefault="00B102FD" w:rsidP="00B102FD">
            <w:pPr>
              <w:pStyle w:val="CRCoverPage"/>
              <w:spacing w:after="0"/>
              <w:ind w:left="100"/>
              <w:rPr>
                <w:noProof/>
                <w:lang w:val="en-DE"/>
              </w:rPr>
            </w:pPr>
            <w:r w:rsidRPr="00B102FD">
              <w:rPr>
                <w:noProof/>
                <w:lang w:val="en-DE"/>
              </w:rPr>
              <w:t>Table</w:t>
            </w:r>
            <w:r>
              <w:rPr>
                <w:noProof/>
                <w:lang w:val="en-DE"/>
              </w:rPr>
              <w:t> </w:t>
            </w:r>
            <w:r w:rsidRPr="00B102FD">
              <w:rPr>
                <w:noProof/>
                <w:lang w:val="en-DE"/>
              </w:rPr>
              <w:t>6.2.6.2.5-1</w:t>
            </w:r>
          </w:p>
          <w:p w14:paraId="67948CAD" w14:textId="77777777" w:rsidR="00B102FD" w:rsidRDefault="00B102FD" w:rsidP="00B102FD">
            <w:pPr>
              <w:pStyle w:val="CRCoverPage"/>
              <w:spacing w:after="0"/>
              <w:ind w:left="100"/>
              <w:rPr>
                <w:noProof/>
                <w:lang w:val="en-DE"/>
              </w:rPr>
            </w:pPr>
            <w:r w:rsidRPr="00B102FD">
              <w:rPr>
                <w:noProof/>
                <w:lang w:val="en-DE"/>
              </w:rPr>
              <w:t>Table</w:t>
            </w:r>
            <w:r>
              <w:rPr>
                <w:noProof/>
                <w:lang w:val="en-DE"/>
              </w:rPr>
              <w:t> </w:t>
            </w:r>
            <w:r w:rsidRPr="00B102FD">
              <w:rPr>
                <w:noProof/>
                <w:lang w:val="en-DE"/>
              </w:rPr>
              <w:t>6.2.6.3.12-1</w:t>
            </w:r>
          </w:p>
          <w:p w14:paraId="31C656EC" w14:textId="0FD0A589" w:rsidR="00B102FD" w:rsidRPr="00B102FD" w:rsidRDefault="00B102FD" w:rsidP="00B102FD">
            <w:pPr>
              <w:pStyle w:val="CRCoverPage"/>
              <w:spacing w:after="0"/>
              <w:ind w:left="100"/>
              <w:rPr>
                <w:noProof/>
                <w:lang w:val="en-DE"/>
              </w:rPr>
            </w:pPr>
            <w:r>
              <w:rPr>
                <w:noProof/>
                <w:lang w:val="en-DE"/>
              </w:rPr>
              <w:t xml:space="preserve">to take into account the possibility that </w:t>
            </w:r>
            <w:r w:rsidRPr="00B102FD">
              <w:rPr>
                <w:noProof/>
                <w:lang w:val="en-DE"/>
              </w:rPr>
              <w:t>Unavailability Period</w:t>
            </w:r>
            <w:r>
              <w:rPr>
                <w:noProof/>
                <w:lang w:val="en-DE"/>
              </w:rPr>
              <w:t xml:space="preserve"> </w:t>
            </w:r>
            <w:r w:rsidR="001C20A7">
              <w:rPr>
                <w:noProof/>
                <w:lang w:val="en-DE"/>
              </w:rPr>
              <w:t>is not always the value rec</w:t>
            </w:r>
            <w:r w:rsidR="00DE04A1">
              <w:rPr>
                <w:noProof/>
                <w:lang w:val="en-DE"/>
              </w:rPr>
              <w:t>ei</w:t>
            </w:r>
            <w:r w:rsidR="001C20A7">
              <w:rPr>
                <w:noProof/>
                <w:lang w:val="en-DE"/>
              </w:rPr>
              <w:t xml:space="preserve">ved by the UE, rather it </w:t>
            </w:r>
            <w:r>
              <w:rPr>
                <w:noProof/>
                <w:lang w:val="en-DE"/>
              </w:rPr>
              <w:t xml:space="preserve">may be based on known values of </w:t>
            </w:r>
            <w:r w:rsidR="001C20A7">
              <w:rPr>
                <w:noProof/>
                <w:lang w:val="en-DE"/>
              </w:rPr>
              <w:t>A</w:t>
            </w:r>
            <w:r>
              <w:rPr>
                <w:noProof/>
                <w:lang w:val="en-DE"/>
              </w:rPr>
              <w:t>MF.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6860C1" w:rsidR="00A94452" w:rsidRPr="00A94452" w:rsidRDefault="001C20A7" w:rsidP="00A94452">
            <w:pPr>
              <w:pStyle w:val="CRCoverPage"/>
              <w:spacing w:after="0"/>
              <w:ind w:left="100"/>
              <w:rPr>
                <w:noProof/>
                <w:lang w:val="en-SE"/>
              </w:rPr>
            </w:pPr>
            <w:r>
              <w:rPr>
                <w:noProof/>
                <w:lang w:val="en-DE"/>
              </w:rPr>
              <w:t xml:space="preserve">Misalignment with stage-2 specification and wrong description of </w:t>
            </w:r>
            <w:r w:rsidRPr="00B102FD">
              <w:rPr>
                <w:noProof/>
                <w:lang w:val="en-DE"/>
              </w:rPr>
              <w:t>Unavailability Period</w:t>
            </w:r>
            <w:r>
              <w:rPr>
                <w:noProof/>
                <w:lang w:val="en-DE"/>
              </w:rPr>
              <w:t xml:space="preserve"> which states that the AMF gets it from the UE only, although it is not always the value rec</w:t>
            </w:r>
            <w:r w:rsidR="00561CD7">
              <w:rPr>
                <w:noProof/>
                <w:lang w:val="en-SE"/>
              </w:rPr>
              <w:t>ei</w:t>
            </w:r>
            <w:r>
              <w:rPr>
                <w:noProof/>
                <w:lang w:val="en-DE"/>
              </w:rPr>
              <w:t>ved by the UE, rather it may be based on known values of AMF.</w:t>
            </w:r>
            <w:r w:rsidR="00A94452">
              <w:rPr>
                <w:noProof/>
                <w:lang w:val="en-SE"/>
              </w:rPr>
              <w:t xml:space="preserve"> This misalignment may result in </w:t>
            </w:r>
            <w:r w:rsidR="00B404BF">
              <w:rPr>
                <w:noProof/>
                <w:lang w:val="en-SE"/>
              </w:rPr>
              <w:t xml:space="preserve">misalignment between AMF-UE and AMF-NF(s) communications, because </w:t>
            </w:r>
            <w:r w:rsidR="00A94452">
              <w:rPr>
                <w:noProof/>
                <w:lang w:val="en-SE"/>
              </w:rPr>
              <w:t xml:space="preserve">different values of availability period </w:t>
            </w:r>
            <w:r w:rsidR="00B404BF">
              <w:rPr>
                <w:noProof/>
                <w:lang w:val="en-SE"/>
              </w:rPr>
              <w:t>may be</w:t>
            </w:r>
            <w:r w:rsidR="00A94452">
              <w:rPr>
                <w:noProof/>
                <w:lang w:val="en-SE"/>
              </w:rPr>
              <w:t xml:space="preserve"> sent by AMF to the UE (in registration response) and to NF(s), e.g. in loss of connectivity notification to the subscribed NF(s).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9A9575" w:rsidR="001E41F3" w:rsidRDefault="004E5752">
            <w:pPr>
              <w:pStyle w:val="CRCoverPage"/>
              <w:spacing w:after="0"/>
              <w:ind w:left="100"/>
              <w:rPr>
                <w:noProof/>
              </w:rPr>
            </w:pPr>
            <w:r w:rsidRPr="00B102FD">
              <w:rPr>
                <w:noProof/>
                <w:lang w:val="en-DE"/>
              </w:rPr>
              <w:t>5.3.1</w:t>
            </w:r>
            <w:r>
              <w:rPr>
                <w:noProof/>
                <w:lang w:val="en-DE"/>
              </w:rPr>
              <w:t xml:space="preserve">, </w:t>
            </w:r>
            <w:r w:rsidRPr="00B102FD">
              <w:rPr>
                <w:noProof/>
                <w:lang w:val="en-DE"/>
              </w:rPr>
              <w:t>6.2.6.2.5</w:t>
            </w:r>
            <w:r>
              <w:rPr>
                <w:noProof/>
                <w:lang w:val="en-DE"/>
              </w:rPr>
              <w:t xml:space="preserve">, </w:t>
            </w:r>
            <w:r w:rsidRPr="00B102FD">
              <w:rPr>
                <w:noProof/>
                <w:lang w:val="en-DE"/>
              </w:rPr>
              <w:t>6.2.6.3.12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96692AE" w:rsidR="001E41F3" w:rsidRPr="00ED0A8A" w:rsidRDefault="00ED0A8A">
            <w:pPr>
              <w:pStyle w:val="CRCoverPage"/>
              <w:spacing w:after="0"/>
              <w:ind w:left="100"/>
              <w:rPr>
                <w:noProof/>
                <w:lang w:val="en-DE"/>
              </w:rPr>
            </w:pPr>
            <w:r>
              <w:rPr>
                <w:noProof/>
                <w:lang w:val="en-DE"/>
              </w:rPr>
              <w:t>The CR does not change any OpenAPI.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6A8199" w14:textId="77777777" w:rsidR="008863B9" w:rsidRDefault="008A3CFE">
            <w:pPr>
              <w:pStyle w:val="CRCoverPage"/>
              <w:spacing w:after="0"/>
              <w:ind w:left="100"/>
              <w:rPr>
                <w:noProof/>
                <w:lang w:val="en-SE"/>
              </w:rPr>
            </w:pPr>
            <w:r>
              <w:rPr>
                <w:noProof/>
                <w:lang w:val="en-SE"/>
              </w:rPr>
              <w:t>Rev1:</w:t>
            </w:r>
          </w:p>
          <w:p w14:paraId="0E861A97" w14:textId="77777777" w:rsidR="008A3CFE" w:rsidRDefault="00FB5F6F" w:rsidP="008A3CFE">
            <w:pPr>
              <w:pStyle w:val="CRCoverPage"/>
              <w:numPr>
                <w:ilvl w:val="0"/>
                <w:numId w:val="1"/>
              </w:numPr>
              <w:spacing w:after="0"/>
              <w:rPr>
                <w:noProof/>
                <w:lang w:val="en-SE"/>
              </w:rPr>
            </w:pPr>
            <w:r>
              <w:rPr>
                <w:noProof/>
                <w:lang w:val="en-SE"/>
              </w:rPr>
              <w:t xml:space="preserve">On the cover sheet, </w:t>
            </w:r>
            <w:r w:rsidRPr="003B2883">
              <w:t>"</w:t>
            </w:r>
            <w:r>
              <w:rPr>
                <w:noProof/>
                <w:lang w:val="en-SE"/>
              </w:rPr>
              <w:t>Consequences if not approved</w:t>
            </w:r>
            <w:r w:rsidRPr="003B2883">
              <w:t>"</w:t>
            </w:r>
            <w:r>
              <w:rPr>
                <w:noProof/>
                <w:lang w:val="en-SE"/>
              </w:rPr>
              <w:t xml:space="preserve"> updated.</w:t>
            </w:r>
          </w:p>
          <w:p w14:paraId="18854DBC" w14:textId="77777777" w:rsidR="00FB5F6F" w:rsidRDefault="00FB5F6F" w:rsidP="008A3CFE">
            <w:pPr>
              <w:pStyle w:val="CRCoverPage"/>
              <w:numPr>
                <w:ilvl w:val="0"/>
                <w:numId w:val="1"/>
              </w:numPr>
              <w:spacing w:after="0"/>
              <w:rPr>
                <w:noProof/>
                <w:lang w:val="en-SE"/>
              </w:rPr>
            </w:pPr>
            <w:r>
              <w:rPr>
                <w:lang w:val="en-SE"/>
              </w:rPr>
              <w:t xml:space="preserve">Values </w:t>
            </w:r>
            <w:r w:rsidRPr="003B2883">
              <w:t>"</w:t>
            </w:r>
            <w:r>
              <w:rPr>
                <w:noProof/>
                <w:lang w:val="en-SE"/>
              </w:rPr>
              <w:t xml:space="preserve">provisioned by OAM” is replaced by </w:t>
            </w:r>
            <w:r w:rsidRPr="003B2883">
              <w:t>"</w:t>
            </w:r>
            <w:r>
              <w:rPr>
                <w:noProof/>
                <w:lang w:val="en-SE"/>
              </w:rPr>
              <w:t>known</w:t>
            </w:r>
            <w:r w:rsidRPr="003B2883">
              <w:t>"</w:t>
            </w:r>
            <w:r>
              <w:rPr>
                <w:noProof/>
                <w:lang w:val="en-SE"/>
              </w:rPr>
              <w:t xml:space="preserve"> values.</w:t>
            </w:r>
          </w:p>
          <w:p w14:paraId="6ACA4173" w14:textId="37D63C82" w:rsidR="00FB5F6F" w:rsidRPr="008A3CFE" w:rsidRDefault="00FB5F6F" w:rsidP="008A3CFE">
            <w:pPr>
              <w:pStyle w:val="CRCoverPage"/>
              <w:numPr>
                <w:ilvl w:val="0"/>
                <w:numId w:val="1"/>
              </w:numPr>
              <w:spacing w:after="0"/>
              <w:rPr>
                <w:noProof/>
                <w:lang w:val="en-SE"/>
              </w:rPr>
            </w:pPr>
            <w:r>
              <w:rPr>
                <w:noProof/>
                <w:lang w:val="en-SE"/>
              </w:rPr>
              <w:t>Typos corrected.</w:t>
            </w:r>
          </w:p>
        </w:tc>
      </w:tr>
    </w:tbl>
    <w:p w14:paraId="17759814" w14:textId="77777777" w:rsidR="001E41F3" w:rsidRDefault="001E41F3">
      <w:pPr>
        <w:pStyle w:val="CRCoverPage"/>
        <w:spacing w:after="0"/>
        <w:rPr>
          <w:noProof/>
          <w:sz w:val="8"/>
          <w:szCs w:val="8"/>
        </w:rPr>
      </w:pPr>
    </w:p>
    <w:p w14:paraId="45553F96" w14:textId="77777777" w:rsidR="001E41F3" w:rsidRDefault="001E41F3">
      <w:pPr>
        <w:rPr>
          <w:noProof/>
        </w:rPr>
      </w:pPr>
    </w:p>
    <w:p w14:paraId="6FC2391F" w14:textId="6C9595C4" w:rsidR="00557ADA" w:rsidRPr="006B5418" w:rsidRDefault="00557ADA" w:rsidP="00557AD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DE"/>
        </w:rPr>
        <w:t>First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4DF9DF3D" w14:textId="77777777" w:rsidR="00274F90" w:rsidRPr="003B2883" w:rsidRDefault="00274F90" w:rsidP="00274F90">
      <w:pPr>
        <w:pStyle w:val="Heading3"/>
      </w:pPr>
      <w:bookmarkStart w:id="1" w:name="_Toc25156226"/>
      <w:bookmarkStart w:id="2" w:name="_Toc34124526"/>
      <w:bookmarkStart w:id="3" w:name="_Toc43207640"/>
      <w:bookmarkStart w:id="4" w:name="_Toc49857120"/>
      <w:bookmarkStart w:id="5" w:name="_Toc56676954"/>
      <w:bookmarkStart w:id="6" w:name="_Toc56691477"/>
      <w:bookmarkStart w:id="7" w:name="_Toc56698741"/>
      <w:bookmarkStart w:id="8" w:name="_Toc89034943"/>
      <w:bookmarkStart w:id="9" w:name="_Toc89064741"/>
      <w:bookmarkStart w:id="10" w:name="_Toc89180042"/>
      <w:bookmarkStart w:id="11" w:name="_Toc97071719"/>
      <w:bookmarkStart w:id="12" w:name="_Toc120051121"/>
      <w:bookmarkStart w:id="13" w:name="_Toc177502264"/>
      <w:r w:rsidRPr="003B2883">
        <w:t>5.3.1</w:t>
      </w:r>
      <w:r w:rsidRPr="003B2883">
        <w:tab/>
        <w:t>Service Description</w:t>
      </w:r>
      <w:bookmarkEnd w:id="1"/>
      <w:bookmarkEnd w:id="2"/>
      <w:bookmarkEnd w:id="3"/>
      <w:bookmarkEnd w:id="4"/>
      <w:bookmarkEnd w:id="5"/>
      <w:bookmarkEnd w:id="6"/>
      <w:bookmarkEnd w:id="7"/>
      <w:bookmarkEnd w:id="8"/>
      <w:bookmarkEnd w:id="9"/>
      <w:bookmarkEnd w:id="10"/>
      <w:bookmarkEnd w:id="11"/>
      <w:bookmarkEnd w:id="12"/>
      <w:bookmarkEnd w:id="13"/>
    </w:p>
    <w:p w14:paraId="05F5F34B" w14:textId="77777777" w:rsidR="00274F90" w:rsidRDefault="00274F90" w:rsidP="00274F90">
      <w:pPr>
        <w:rPr>
          <w:lang w:eastAsia="zh-CN"/>
        </w:rPr>
      </w:pPr>
      <w:r w:rsidRPr="003B2883">
        <w:t xml:space="preserve">The AMF may offer this service as a Service Producer to enable an NF to subscribe to event notifications on its own or on behalf of another NF and get notified about an event. The known Service Consumers are </w:t>
      </w:r>
      <w:r w:rsidRPr="003B2883">
        <w:rPr>
          <w:lang w:eastAsia="zh-CN"/>
        </w:rPr>
        <w:t>NEF, SMF, UDM</w:t>
      </w:r>
      <w:r>
        <w:rPr>
          <w:lang w:eastAsia="zh-CN"/>
        </w:rPr>
        <w:t>, NWDAF, DCCF, LMF, TSCTSF and GMLC</w:t>
      </w:r>
      <w:r w:rsidRPr="003B2883">
        <w:rPr>
          <w:lang w:eastAsia="zh-CN"/>
        </w:rPr>
        <w:t xml:space="preserve">. See also </w:t>
      </w:r>
      <w:r>
        <w:rPr>
          <w:lang w:eastAsia="zh-CN"/>
        </w:rPr>
        <w:t xml:space="preserve">clause 5.34.7 of </w:t>
      </w:r>
      <w:r w:rsidRPr="003B2883">
        <w:rPr>
          <w:lang w:eastAsia="zh-CN"/>
        </w:rPr>
        <w:t>3GPP TS 23.50</w:t>
      </w:r>
      <w:r>
        <w:rPr>
          <w:lang w:eastAsia="zh-CN"/>
        </w:rPr>
        <w:t>1</w:t>
      </w:r>
      <w:r w:rsidRPr="003B2883">
        <w:rPr>
          <w:lang w:val="en-US" w:eastAsia="zh-CN"/>
        </w:rPr>
        <w:t> [</w:t>
      </w:r>
      <w:r>
        <w:rPr>
          <w:lang w:val="en-US" w:eastAsia="zh-CN"/>
        </w:rPr>
        <w:t>2</w:t>
      </w:r>
      <w:r w:rsidRPr="003B2883">
        <w:rPr>
          <w:lang w:val="en-US" w:eastAsia="zh-CN"/>
        </w:rPr>
        <w:t>]</w:t>
      </w:r>
      <w:r>
        <w:rPr>
          <w:lang w:val="en-US" w:eastAsia="zh-CN"/>
        </w:rPr>
        <w:t xml:space="preserve"> and </w:t>
      </w:r>
      <w:r>
        <w:rPr>
          <w:lang w:eastAsia="zh-CN"/>
        </w:rPr>
        <w:t>clause</w:t>
      </w:r>
      <w:r w:rsidRPr="003B2883">
        <w:rPr>
          <w:lang w:eastAsia="zh-CN"/>
        </w:rPr>
        <w:t xml:space="preserve">s 4.15.1, 4.15.3.2, </w:t>
      </w:r>
      <w:r w:rsidRPr="003B2883">
        <w:t xml:space="preserve">4.15.4.2 and </w:t>
      </w:r>
      <w:r w:rsidRPr="003B2883">
        <w:rPr>
          <w:lang w:eastAsia="zh-CN"/>
        </w:rPr>
        <w:t>5.2.2.3.1 of</w:t>
      </w:r>
      <w:r>
        <w:rPr>
          <w:lang w:eastAsia="zh-CN"/>
        </w:rPr>
        <w:t xml:space="preserve"> 3GPP TS </w:t>
      </w:r>
      <w:r w:rsidRPr="003B2883">
        <w:rPr>
          <w:lang w:eastAsia="zh-CN"/>
        </w:rPr>
        <w:t>23.502</w:t>
      </w:r>
      <w:r>
        <w:rPr>
          <w:lang w:eastAsia="zh-CN"/>
        </w:rPr>
        <w:t> </w:t>
      </w:r>
      <w:r w:rsidRPr="003B2883">
        <w:rPr>
          <w:lang w:val="en-US" w:eastAsia="zh-CN"/>
        </w:rPr>
        <w:t>[3]</w:t>
      </w:r>
      <w:r>
        <w:rPr>
          <w:lang w:val="en-US" w:eastAsia="zh-CN"/>
        </w:rPr>
        <w:t xml:space="preserve">, </w:t>
      </w:r>
      <w:r w:rsidRPr="00F72CC8">
        <w:t>clause</w:t>
      </w:r>
      <w:r>
        <w:t> 6.2.2</w:t>
      </w:r>
      <w:r w:rsidRPr="00F72CC8">
        <w:t xml:space="preserve"> in</w:t>
      </w:r>
      <w:r>
        <w:t xml:space="preserve"> 3GPP TS </w:t>
      </w:r>
      <w:r w:rsidRPr="00F72CC8">
        <w:t>23.288</w:t>
      </w:r>
      <w:r>
        <w:t> [38]</w:t>
      </w:r>
      <w:r w:rsidRPr="003B2883">
        <w:rPr>
          <w:lang w:eastAsia="zh-CN"/>
        </w:rPr>
        <w:t>.</w:t>
      </w:r>
    </w:p>
    <w:p w14:paraId="478331CD" w14:textId="77777777" w:rsidR="00274F90" w:rsidRDefault="00274F90" w:rsidP="00274F90">
      <w:r w:rsidRPr="003B2883">
        <w:t xml:space="preserve">The following events are provided by </w:t>
      </w:r>
      <w:proofErr w:type="spellStart"/>
      <w:r w:rsidRPr="003B2883">
        <w:t>Namf_EventExposure</w:t>
      </w:r>
      <w:proofErr w:type="spellEnd"/>
      <w:r w:rsidRPr="003B2883">
        <w:t xml:space="preserve"> Service:</w:t>
      </w:r>
    </w:p>
    <w:p w14:paraId="0F1A7019" w14:textId="77777777" w:rsidR="00274F90" w:rsidRPr="003B2883" w:rsidRDefault="00274F90" w:rsidP="00274F90">
      <w:pPr>
        <w:pStyle w:val="B1"/>
      </w:pPr>
      <w:r w:rsidRPr="003B2883">
        <w:t>Event: Location-Report</w:t>
      </w:r>
    </w:p>
    <w:p w14:paraId="044B34C5" w14:textId="77777777" w:rsidR="00274F90" w:rsidRPr="003B2883" w:rsidRDefault="00274F90" w:rsidP="00274F90">
      <w:pPr>
        <w:pStyle w:val="B2"/>
      </w:pPr>
      <w:r w:rsidRPr="003B2883">
        <w:tab/>
        <w:t>A NF subscribes to this event to receive the Last Known Location</w:t>
      </w:r>
      <w:r>
        <w:t xml:space="preserve"> (if the </w:t>
      </w:r>
      <w:proofErr w:type="spellStart"/>
      <w:r>
        <w:t>immediateFlag</w:t>
      </w:r>
      <w:proofErr w:type="spellEnd"/>
      <w:r>
        <w:t xml:space="preserve"> is set)</w:t>
      </w:r>
      <w:r w:rsidRPr="003B2883">
        <w:t xml:space="preserve"> </w:t>
      </w:r>
      <w:r>
        <w:t xml:space="preserve">or the Current Location (if the </w:t>
      </w:r>
      <w:proofErr w:type="spellStart"/>
      <w:r>
        <w:t>immediateFlag</w:t>
      </w:r>
      <w:proofErr w:type="spellEnd"/>
      <w:r>
        <w:t xml:space="preserve"> is not set)</w:t>
      </w:r>
      <w:r w:rsidRPr="003B2883">
        <w:t xml:space="preserve"> of a UE or a group of UEs</w:t>
      </w:r>
      <w:r>
        <w:t xml:space="preserve"> or any UE</w:t>
      </w:r>
      <w:r w:rsidRPr="003B2883">
        <w:t xml:space="preserve">, and Updated Location of </w:t>
      </w:r>
      <w:r>
        <w:t>any of these UEs</w:t>
      </w:r>
      <w:r w:rsidRPr="003B2883">
        <w:t xml:space="preserve"> when AMF becomes aware of a location change of </w:t>
      </w:r>
      <w:r>
        <w:t xml:space="preserve">any of these </w:t>
      </w:r>
      <w:r w:rsidRPr="003B2883">
        <w:t>UE</w:t>
      </w:r>
      <w:r>
        <w:t>s</w:t>
      </w:r>
      <w:r w:rsidRPr="003B2883">
        <w:t xml:space="preserve"> with the granularity as requested.</w:t>
      </w:r>
    </w:p>
    <w:p w14:paraId="54341A32" w14:textId="77777777" w:rsidR="00274F90" w:rsidRPr="003B2883" w:rsidRDefault="00274F90" w:rsidP="00274F90">
      <w:pPr>
        <w:pStyle w:val="B2"/>
      </w:pPr>
      <w:r w:rsidRPr="003B2883">
        <w:tab/>
        <w:t>This event implements the "Location Reporting" event in table 4.15.3.1-1 of</w:t>
      </w:r>
      <w:r>
        <w:t xml:space="preserve"> 3GPP TS </w:t>
      </w:r>
      <w:r w:rsidRPr="003B2883">
        <w:t>23.502</w:t>
      </w:r>
      <w:r>
        <w:t> </w:t>
      </w:r>
      <w:r w:rsidRPr="003B2883">
        <w:t>[3].</w:t>
      </w:r>
    </w:p>
    <w:p w14:paraId="6DDDC594" w14:textId="77777777" w:rsidR="00274F90" w:rsidRPr="003B2883" w:rsidRDefault="00274F90" w:rsidP="00274F90">
      <w:pPr>
        <w:pStyle w:val="B2"/>
      </w:pPr>
      <w:r w:rsidRPr="003B2883">
        <w:tab/>
      </w:r>
      <w:r w:rsidRPr="003B2883">
        <w:rPr>
          <w:u w:val="single"/>
        </w:rPr>
        <w:t>UE Type</w:t>
      </w:r>
      <w:r w:rsidRPr="003B2883">
        <w:t>: One UE, Group of UEs</w:t>
      </w:r>
      <w:r>
        <w:t>, any UE</w:t>
      </w:r>
    </w:p>
    <w:p w14:paraId="6FF1C1AA" w14:textId="77777777" w:rsidR="00274F90" w:rsidRPr="003B2883" w:rsidRDefault="00274F90" w:rsidP="00274F90">
      <w:pPr>
        <w:pStyle w:val="B2"/>
      </w:pPr>
      <w:r w:rsidRPr="003B2883">
        <w:tab/>
      </w:r>
      <w:r w:rsidRPr="003B2883">
        <w:rPr>
          <w:u w:val="single"/>
        </w:rPr>
        <w:t>Report Type:</w:t>
      </w:r>
      <w:r w:rsidRPr="003B2883">
        <w:t xml:space="preserve"> One-Time Report, Continuous Report (See NOTE </w:t>
      </w:r>
      <w:r>
        <w:t>1</w:t>
      </w:r>
      <w:r w:rsidRPr="003B2883">
        <w:t>)</w:t>
      </w:r>
      <w:r>
        <w:t>, P</w:t>
      </w:r>
      <w:r w:rsidRPr="00140E21">
        <w:t>eriodic</w:t>
      </w:r>
      <w:r>
        <w:t xml:space="preserve"> Report</w:t>
      </w:r>
      <w:r w:rsidRPr="003B2883">
        <w:t xml:space="preserve"> (See NOTE </w:t>
      </w:r>
      <w:r>
        <w:t>1 and 2</w:t>
      </w:r>
      <w:r w:rsidRPr="003B2883">
        <w:t>)</w:t>
      </w:r>
    </w:p>
    <w:p w14:paraId="289F7D30" w14:textId="77777777" w:rsidR="00274F90" w:rsidRPr="003B2883" w:rsidRDefault="00274F90" w:rsidP="00274F90">
      <w:pPr>
        <w:pStyle w:val="B2"/>
      </w:pPr>
      <w:r w:rsidRPr="003B2883">
        <w:tab/>
      </w:r>
      <w:r w:rsidRPr="003B2883">
        <w:rPr>
          <w:u w:val="single"/>
        </w:rPr>
        <w:t>Input:</w:t>
      </w:r>
      <w:r w:rsidRPr="003B2883">
        <w:t xml:space="preserve"> UE-ID(s), "ANY_UE"</w:t>
      </w:r>
      <w:r>
        <w:t>, o</w:t>
      </w:r>
      <w:r w:rsidRPr="003B2883">
        <w:t xml:space="preserve">ptional </w:t>
      </w:r>
      <w:r>
        <w:t>f</w:t>
      </w:r>
      <w:r w:rsidRPr="003B2883">
        <w:t xml:space="preserve">ilters </w:t>
      </w:r>
      <w:r>
        <w:t>(</w:t>
      </w:r>
      <w:r w:rsidRPr="003B2883">
        <w:t>TAI, Cell-ID, N3IWF, UE-IP, UDP-PORT</w:t>
      </w:r>
      <w:r>
        <w:t xml:space="preserve">, TNAP ID, TWAP ID, Global Line Id), </w:t>
      </w:r>
      <w:proofErr w:type="spellStart"/>
      <w:r>
        <w:t>immediateFlag</w:t>
      </w:r>
      <w:proofErr w:type="spellEnd"/>
    </w:p>
    <w:p w14:paraId="0992599B" w14:textId="77777777" w:rsidR="00274F90" w:rsidRPr="003B2883" w:rsidRDefault="00274F90" w:rsidP="00274F90">
      <w:pPr>
        <w:pStyle w:val="B2"/>
      </w:pPr>
      <w:r w:rsidRPr="003B2883">
        <w:tab/>
      </w:r>
      <w:r w:rsidRPr="003B2883">
        <w:rPr>
          <w:u w:val="single"/>
        </w:rPr>
        <w:t>Notification</w:t>
      </w:r>
      <w:r>
        <w:rPr>
          <w:u w:val="single"/>
        </w:rPr>
        <w:t>:</w:t>
      </w:r>
      <w:r w:rsidRPr="003B2883">
        <w:t xml:space="preserve"> UE-ID, filtered updated location (TAI, Cell-ID for 3GPP access, most recent N3IWF node, UE local IP address and UDP source port number for non-3GPP access</w:t>
      </w:r>
      <w:r>
        <w:t>, TNAP ID, TWAP ID, Global Line Id</w:t>
      </w:r>
      <w:r w:rsidRPr="003B2883">
        <w:t>).</w:t>
      </w:r>
    </w:p>
    <w:p w14:paraId="4E844781" w14:textId="77777777" w:rsidR="00274F90" w:rsidRDefault="00274F90" w:rsidP="00274F90">
      <w:pPr>
        <w:pStyle w:val="NO"/>
      </w:pPr>
      <w:r w:rsidRPr="003B2883">
        <w:lastRenderedPageBreak/>
        <w:t>NOTE 1:</w:t>
      </w:r>
      <w:r w:rsidRPr="003B2883">
        <w:tab/>
        <w:t xml:space="preserve">Support of Continuous Report </w:t>
      </w:r>
      <w:r>
        <w:t xml:space="preserve">or </w:t>
      </w:r>
      <w:r>
        <w:rPr>
          <w:lang w:eastAsia="fr-FR"/>
        </w:rPr>
        <w:t>Periodic Report</w:t>
      </w:r>
      <w:r w:rsidRPr="003B2883">
        <w:t xml:space="preserve"> should be controlled by operator policy.</w:t>
      </w:r>
    </w:p>
    <w:p w14:paraId="43B8028B" w14:textId="77777777" w:rsidR="00274F90" w:rsidRPr="003B2883" w:rsidRDefault="00274F90" w:rsidP="00274F90">
      <w:pPr>
        <w:pStyle w:val="NO"/>
      </w:pPr>
      <w:r>
        <w:t>NOTE 2:</w:t>
      </w:r>
      <w:r>
        <w:tab/>
      </w:r>
      <w:r w:rsidRPr="003B2883">
        <w:t xml:space="preserve">For </w:t>
      </w:r>
      <w:r>
        <w:t>P</w:t>
      </w:r>
      <w:r w:rsidRPr="00140E21">
        <w:t>eriodic</w:t>
      </w:r>
      <w:r w:rsidRPr="003B2883">
        <w:t xml:space="preserve"> Report, UE Last Known Location is </w:t>
      </w:r>
      <w:r>
        <w:t xml:space="preserve">reported if the UE is in </w:t>
      </w:r>
      <w:r w:rsidRPr="003B2883">
        <w:rPr>
          <w:lang w:val="en-US"/>
        </w:rPr>
        <w:t>CM-IDLE state</w:t>
      </w:r>
      <w:r>
        <w:rPr>
          <w:lang w:val="en-US"/>
        </w:rPr>
        <w:t xml:space="preserve"> when the report is being generated</w:t>
      </w:r>
      <w:r w:rsidRPr="003B2883">
        <w:t>.</w:t>
      </w:r>
    </w:p>
    <w:p w14:paraId="054670CE" w14:textId="77777777" w:rsidR="00274F90" w:rsidRPr="003B2883" w:rsidRDefault="00274F90" w:rsidP="00274F90">
      <w:pPr>
        <w:pStyle w:val="B1"/>
      </w:pPr>
      <w:r w:rsidRPr="003B2883">
        <w:t>Event: Presence-In-AOI-Report</w:t>
      </w:r>
    </w:p>
    <w:p w14:paraId="7A624E4C" w14:textId="77777777" w:rsidR="00274F90" w:rsidRDefault="00274F90" w:rsidP="00274F90">
      <w:pPr>
        <w:pStyle w:val="B2"/>
      </w:pPr>
      <w:r w:rsidRPr="003B2883">
        <w:tab/>
        <w:t>A NF subscribe to this event to receive the current presen</w:t>
      </w:r>
      <w:r>
        <w:t>ce</w:t>
      </w:r>
      <w:r w:rsidRPr="003B2883">
        <w:t xml:space="preserve"> state of a UE or a group of UEs</w:t>
      </w:r>
      <w:r>
        <w:t xml:space="preserve"> or any UE</w:t>
      </w:r>
      <w:r w:rsidRPr="003B2883">
        <w:t xml:space="preserve"> in a specific Area of Interest (AOI), and notification when a specified UE enters or leaves the specified area. The area could be identified by a TA list, </w:t>
      </w:r>
      <w:r>
        <w:t xml:space="preserve">a NG-RAN node ID list, a cell ID list, </w:t>
      </w:r>
      <w:r w:rsidRPr="003B2883">
        <w:t>an area ID or specific interested area name like "LADN"</w:t>
      </w:r>
      <w:r>
        <w:t xml:space="preserve">, or a </w:t>
      </w:r>
      <w:r w:rsidRPr="003B2883">
        <w:t>specific interested area name</w:t>
      </w:r>
      <w:r>
        <w:t xml:space="preserve"> like </w:t>
      </w:r>
      <w:r w:rsidRPr="003B2883">
        <w:t>"</w:t>
      </w:r>
      <w:r>
        <w:t>S-NSSAI</w:t>
      </w:r>
      <w:r w:rsidRPr="003B2883">
        <w:t>"</w:t>
      </w:r>
      <w:r>
        <w:t>(related with an S-NSSAI that is part of a Partially Allowed NSSAI or whose support is restricted to an NS-</w:t>
      </w:r>
      <w:proofErr w:type="spellStart"/>
      <w:r>
        <w:t>AoS</w:t>
      </w:r>
      <w:proofErr w:type="spellEnd"/>
      <w:r>
        <w:t>)</w:t>
      </w:r>
      <w:r w:rsidRPr="003B2883">
        <w:t>.</w:t>
      </w:r>
    </w:p>
    <w:p w14:paraId="2862B40B" w14:textId="77777777" w:rsidR="00274F90" w:rsidRDefault="00274F90" w:rsidP="00274F90">
      <w:pPr>
        <w:pStyle w:val="B2"/>
      </w:pPr>
      <w:r>
        <w:tab/>
        <w:t xml:space="preserve">If the </w:t>
      </w:r>
      <w:proofErr w:type="spellStart"/>
      <w:r>
        <w:t>AoI</w:t>
      </w:r>
      <w:proofErr w:type="spellEnd"/>
      <w:r>
        <w:t xml:space="preserve"> includes </w:t>
      </w:r>
      <w:r>
        <w:rPr>
          <w:lang w:eastAsia="zh-CN"/>
        </w:rPr>
        <w:t xml:space="preserve">an S-NSSAI, the </w:t>
      </w:r>
      <w:r>
        <w:t>AMF shall report the UE presence IN or OUT of an area that support the S-NSSAI, i.e. whether the UE is IN or OUT of TAIs of the Registration Area which support the S-NSSAI (for a partially allowed S-NSSAI) or IN or OUT of the NS-</w:t>
      </w:r>
      <w:proofErr w:type="spellStart"/>
      <w:r>
        <w:t>AoS</w:t>
      </w:r>
      <w:proofErr w:type="spellEnd"/>
      <w:r>
        <w:t>,</w:t>
      </w:r>
      <w:r w:rsidRPr="005763E3">
        <w:t xml:space="preserve"> </w:t>
      </w:r>
      <w:r>
        <w:t>or</w:t>
      </w:r>
      <w:r w:rsidRPr="006D2729">
        <w:t xml:space="preserve"> the UE presence in the reporting area is U</w:t>
      </w:r>
      <w:r>
        <w:t>NKNOWN.</w:t>
      </w:r>
    </w:p>
    <w:p w14:paraId="6DA1DC57" w14:textId="77777777" w:rsidR="00274F90" w:rsidRDefault="00274F90" w:rsidP="00274F90">
      <w:pPr>
        <w:pStyle w:val="B2"/>
      </w:pPr>
      <w:r>
        <w:tab/>
        <w:t>For one-time reporting or for the first notification of Continuously reporting, the AMF shall generate the notification as following:</w:t>
      </w:r>
    </w:p>
    <w:p w14:paraId="758EE758" w14:textId="77777777" w:rsidR="00274F90" w:rsidRDefault="00274F90" w:rsidP="00274F90">
      <w:pPr>
        <w:pStyle w:val="B3"/>
      </w:pPr>
      <w:r>
        <w:t>-</w:t>
      </w:r>
      <w:r>
        <w:tab/>
        <w:t>when the event subscription is targeting a UE or a group of UEs, the AMF shall report the current presence status of the target UE(s);</w:t>
      </w:r>
    </w:p>
    <w:p w14:paraId="064E10FC" w14:textId="77777777" w:rsidR="00274F90" w:rsidRDefault="00274F90" w:rsidP="00274F90">
      <w:pPr>
        <w:pStyle w:val="B3"/>
      </w:pPr>
      <w:r>
        <w:t>-</w:t>
      </w:r>
      <w:r>
        <w:tab/>
        <w:t xml:space="preserve">when the event subscription is targeting any UE, the AMF shall only report the UEs that are "IN" the Area of Interest (AOI); if no UE is currently "IN" the Area of Interest (AOI), the AMF shall generate a report only including the </w:t>
      </w:r>
      <w:proofErr w:type="spellStart"/>
      <w:r>
        <w:t>AnyUe</w:t>
      </w:r>
      <w:proofErr w:type="spellEnd"/>
      <w:r>
        <w:t xml:space="preserve"> indication (without any UE ID) and the subscribed AOI with the presence status set to "IN". The NF consumer should consider other UEs served by the AMF are "OUT" of the AOI or with "UNKNOWN" state.</w:t>
      </w:r>
    </w:p>
    <w:p w14:paraId="7BEE4A51" w14:textId="77777777" w:rsidR="00274F90" w:rsidRDefault="00274F90" w:rsidP="00274F90">
      <w:pPr>
        <w:pStyle w:val="B2"/>
      </w:pPr>
      <w:r>
        <w:tab/>
        <w:t>In subsequent notifications, the AMF shall only report the UE(s) whose presence status has changed compared to the previous notification sent by the AMF.</w:t>
      </w:r>
    </w:p>
    <w:p w14:paraId="7FA5FD28" w14:textId="77777777" w:rsidR="00274F90" w:rsidRDefault="00274F90" w:rsidP="00274F90">
      <w:pPr>
        <w:pStyle w:val="B2"/>
      </w:pPr>
      <w:r>
        <w:tab/>
        <w:t xml:space="preserve">The S-NSSAI or the </w:t>
      </w:r>
      <w:r w:rsidRPr="00135477">
        <w:rPr>
          <w:lang w:eastAsia="zh-CN"/>
        </w:rPr>
        <w:t>combination</w:t>
      </w:r>
      <w:r>
        <w:rPr>
          <w:lang w:eastAsia="zh-CN"/>
        </w:rPr>
        <w:t xml:space="preserve"> of</w:t>
      </w:r>
      <w:r>
        <w:t xml:space="preserve"> S-NSSAI and the NSI may be used as event filtering information, e.g. by the NWDAF to subscribe to the </w:t>
      </w:r>
      <w:r>
        <w:rPr>
          <w:lang w:eastAsia="zh-CN"/>
        </w:rPr>
        <w:t>T</w:t>
      </w:r>
      <w:r w:rsidRPr="00E13321">
        <w:rPr>
          <w:lang w:eastAsia="zh-CN"/>
        </w:rPr>
        <w:t>otal number of UE registered to a S-NSSAI or to a</w:t>
      </w:r>
      <w:r>
        <w:rPr>
          <w:lang w:eastAsia="zh-CN"/>
        </w:rPr>
        <w:t xml:space="preserve"> </w:t>
      </w:r>
      <w:r w:rsidRPr="00135477">
        <w:rPr>
          <w:lang w:eastAsia="zh-CN"/>
        </w:rPr>
        <w:t>combination</w:t>
      </w:r>
      <w:r>
        <w:rPr>
          <w:lang w:eastAsia="zh-CN"/>
        </w:rPr>
        <w:t xml:space="preserve"> of</w:t>
      </w:r>
      <w:r w:rsidRPr="00E13321">
        <w:rPr>
          <w:lang w:eastAsia="zh-CN"/>
        </w:rPr>
        <w:t xml:space="preserve"> S-NSSAI and NSI ID</w:t>
      </w:r>
      <w:r>
        <w:rPr>
          <w:lang w:eastAsia="zh-CN"/>
        </w:rPr>
        <w:t xml:space="preserve"> (see clause </w:t>
      </w:r>
      <w:r w:rsidRPr="00F053B9">
        <w:rPr>
          <w:lang w:eastAsia="zh-CN"/>
        </w:rPr>
        <w:t>6.3.2A</w:t>
      </w:r>
      <w:r>
        <w:rPr>
          <w:lang w:eastAsia="zh-CN"/>
        </w:rPr>
        <w:t xml:space="preserve"> of 3GPP TS 23.288 [38])</w:t>
      </w:r>
      <w:r>
        <w:t>.</w:t>
      </w:r>
    </w:p>
    <w:p w14:paraId="1DEDF1ED" w14:textId="77777777" w:rsidR="00274F90" w:rsidRDefault="00274F90" w:rsidP="00274F90">
      <w:pPr>
        <w:pStyle w:val="B2"/>
      </w:pPr>
      <w:r>
        <w:tab/>
        <w:t>For an AMF supporting the AOIEF feature (AOI Event Filters, see</w:t>
      </w:r>
      <w:r w:rsidRPr="00107611">
        <w:t xml:space="preserve"> </w:t>
      </w:r>
      <w:r>
        <w:t>clause 6.2.8):</w:t>
      </w:r>
    </w:p>
    <w:p w14:paraId="4C66D774" w14:textId="77777777" w:rsidR="00274F90" w:rsidRDefault="00274F90" w:rsidP="00274F90">
      <w:pPr>
        <w:pStyle w:val="B3"/>
      </w:pPr>
      <w:r>
        <w:t>-</w:t>
      </w:r>
      <w:r>
        <w:tab/>
        <w:t xml:space="preserve">If the event subscription indicates that the </w:t>
      </w:r>
      <w:proofErr w:type="spellStart"/>
      <w:r>
        <w:t>AoI</w:t>
      </w:r>
      <w:proofErr w:type="spellEnd"/>
      <w:r>
        <w:t xml:space="preserve"> may be adjusted based on the UE's Registration Area, the AMF shall report that the UE is IN the </w:t>
      </w:r>
      <w:proofErr w:type="spellStart"/>
      <w:r>
        <w:t>AoI</w:t>
      </w:r>
      <w:proofErr w:type="spellEnd"/>
      <w:r>
        <w:t xml:space="preserve"> if the UE is inside a Registration Area which contains at least one Tracking Area that is contained within the Area of Interest (see clause 5.3.4.4 of </w:t>
      </w:r>
      <w:r w:rsidRPr="003B2883">
        <w:t>3GPP TS 23.501 [2]</w:t>
      </w:r>
      <w:r>
        <w:t xml:space="preserve"> and clauses 4.15.9.3.2, 4.15.9.4, 5.2.2.3.1 and Annex D.1 of 3GPP TS 23.502 [3]).</w:t>
      </w:r>
    </w:p>
    <w:p w14:paraId="20646C7C" w14:textId="77777777" w:rsidR="00274F90" w:rsidRDefault="00274F90" w:rsidP="00274F90">
      <w:pPr>
        <w:pStyle w:val="B3"/>
      </w:pPr>
      <w:r>
        <w:t>-</w:t>
      </w:r>
      <w:r>
        <w:tab/>
        <w:t xml:space="preserve">If the subscription to the </w:t>
      </w:r>
      <w:r w:rsidRPr="003B2883">
        <w:t>Presence-In-AOI-Report</w:t>
      </w:r>
      <w:r>
        <w:t xml:space="preserve"> event includes the "RAN timing synchronization status change event" indication and the UE indicated </w:t>
      </w:r>
      <w:r>
        <w:rPr>
          <w:lang w:eastAsia="zh-CN"/>
        </w:rPr>
        <w:t xml:space="preserve">support for network reconnection due to RAN timing synchronization status change, the </w:t>
      </w:r>
      <w:r>
        <w:t xml:space="preserve">AMF shall report the UE presence in </w:t>
      </w:r>
      <w:proofErr w:type="spellStart"/>
      <w:r>
        <w:t>AoI</w:t>
      </w:r>
      <w:proofErr w:type="spellEnd"/>
      <w:r>
        <w:t xml:space="preserve"> based on the most recent N2 connection as described in clause 5.3.4.4 of </w:t>
      </w:r>
      <w:r w:rsidRPr="003B2883">
        <w:t>3GPP TS 23.501 [2]</w:t>
      </w:r>
      <w:r>
        <w:t xml:space="preserve"> and Annex D.1 of 3GPP TS 23.502 [3].</w:t>
      </w:r>
    </w:p>
    <w:p w14:paraId="47A2A7BD" w14:textId="77777777" w:rsidR="00274F90" w:rsidRDefault="00274F90" w:rsidP="00274F90">
      <w:pPr>
        <w:pStyle w:val="B3"/>
      </w:pPr>
      <w:r>
        <w:t>-</w:t>
      </w:r>
      <w:r>
        <w:tab/>
        <w:t xml:space="preserve">If the subscription to the </w:t>
      </w:r>
      <w:r w:rsidRPr="003B2883">
        <w:t>Presence-In-AOI-Report</w:t>
      </w:r>
      <w:r>
        <w:t xml:space="preserve"> event includes:</w:t>
      </w:r>
    </w:p>
    <w:p w14:paraId="4609DD91" w14:textId="77777777" w:rsidR="00274F90" w:rsidRDefault="00274F90" w:rsidP="00274F90">
      <w:pPr>
        <w:pStyle w:val="B4"/>
      </w:pPr>
      <w:bookmarkStart w:id="14" w:name="_Hlk148974050"/>
      <w:r w:rsidRPr="00B83E22">
        <w:t>-</w:t>
      </w:r>
      <w:r w:rsidRPr="00B83E22">
        <w:tab/>
        <w:t xml:space="preserve">the </w:t>
      </w:r>
      <w:proofErr w:type="spellStart"/>
      <w:r w:rsidRPr="00B83E22">
        <w:t>notifyForSupiList</w:t>
      </w:r>
      <w:proofErr w:type="spellEnd"/>
      <w:r w:rsidRPr="00B83E22">
        <w:t xml:space="preserve"> IE </w:t>
      </w:r>
      <w:r>
        <w:t xml:space="preserve">and/or the </w:t>
      </w:r>
      <w:proofErr w:type="spellStart"/>
      <w:r w:rsidRPr="00B83E22">
        <w:t>notifyFor</w:t>
      </w:r>
      <w:r>
        <w:t>Group</w:t>
      </w:r>
      <w:r w:rsidRPr="00B83E22">
        <w:t>List</w:t>
      </w:r>
      <w:proofErr w:type="spellEnd"/>
      <w:r w:rsidRPr="00B83E22">
        <w:t xml:space="preserve"> IE</w:t>
      </w:r>
      <w:r>
        <w:t xml:space="preserve">, </w:t>
      </w:r>
      <w:r w:rsidRPr="00B83E22">
        <w:t xml:space="preserve"> the AMF </w:t>
      </w:r>
      <w:r>
        <w:t>shall</w:t>
      </w:r>
      <w:r w:rsidRPr="00B83E22">
        <w:t xml:space="preserve"> notify the NF service consumer about AOI events only if the event is for a UE belonging to the provided list of SUPIs</w:t>
      </w:r>
      <w:r w:rsidRPr="00130B2A">
        <w:t xml:space="preserve"> </w:t>
      </w:r>
      <w:r>
        <w:t xml:space="preserve">or </w:t>
      </w:r>
      <w:r w:rsidRPr="00B83E22">
        <w:t>for a UE belonging to</w:t>
      </w:r>
      <w:r>
        <w:t xml:space="preserve"> at least one Internal Group of </w:t>
      </w:r>
      <w:r w:rsidRPr="00B83E22">
        <w:t xml:space="preserve">the provided list of </w:t>
      </w:r>
      <w:r>
        <w:t>Internal Group</w:t>
      </w:r>
      <w:r w:rsidRPr="00B83E22">
        <w:t>s; and/or</w:t>
      </w:r>
    </w:p>
    <w:p w14:paraId="0385F0B3" w14:textId="77777777" w:rsidR="00274F90" w:rsidRDefault="00274F90" w:rsidP="00274F90">
      <w:pPr>
        <w:pStyle w:val="B4"/>
      </w:pPr>
      <w:r>
        <w:t>-</w:t>
      </w:r>
      <w:r w:rsidRPr="00B83E22">
        <w:tab/>
        <w:t xml:space="preserve">the </w:t>
      </w:r>
      <w:proofErr w:type="spellStart"/>
      <w:r w:rsidRPr="00B83E22">
        <w:t>notifyForSnssaiDnnList</w:t>
      </w:r>
      <w:proofErr w:type="spellEnd"/>
      <w:r w:rsidRPr="00B83E22">
        <w:t xml:space="preserve"> IE</w:t>
      </w:r>
      <w:r>
        <w:t>,</w:t>
      </w:r>
      <w:r w:rsidRPr="00B83E22">
        <w:t xml:space="preserve"> the AMF </w:t>
      </w:r>
      <w:r>
        <w:t>shall</w:t>
      </w:r>
      <w:r w:rsidRPr="00B83E22">
        <w:t xml:space="preserve"> notify the NF service consumer about AOI events only if the event is for a UE having a PDU session established for the </w:t>
      </w:r>
      <w:r>
        <w:t>provided</w:t>
      </w:r>
      <w:r w:rsidRPr="00B83E22">
        <w:t xml:space="preserve"> DNN(s)/S-NSSAI(s).</w:t>
      </w:r>
      <w:bookmarkEnd w:id="14"/>
    </w:p>
    <w:p w14:paraId="446FC185" w14:textId="77777777" w:rsidR="00274F90" w:rsidRDefault="00274F90" w:rsidP="00274F90">
      <w:pPr>
        <w:pStyle w:val="B3"/>
      </w:pPr>
      <w:r>
        <w:tab/>
        <w:t xml:space="preserve">The </w:t>
      </w:r>
      <w:proofErr w:type="spellStart"/>
      <w:r w:rsidRPr="00B83E22">
        <w:t>notifyForSupiList</w:t>
      </w:r>
      <w:proofErr w:type="spellEnd"/>
      <w:r>
        <w:t xml:space="preserve"> IE and the </w:t>
      </w:r>
      <w:proofErr w:type="spellStart"/>
      <w:r w:rsidRPr="00B83E22">
        <w:t>notifyFor</w:t>
      </w:r>
      <w:r>
        <w:t>Group</w:t>
      </w:r>
      <w:r w:rsidRPr="00B83E22">
        <w:t>List</w:t>
      </w:r>
      <w:proofErr w:type="spellEnd"/>
      <w:r>
        <w:t xml:space="preserve"> IE may only be included in a subscription request targeting Any UE.</w:t>
      </w:r>
    </w:p>
    <w:p w14:paraId="0E5FD187" w14:textId="77777777" w:rsidR="00274F90" w:rsidRPr="003B2883" w:rsidRDefault="00274F90" w:rsidP="00274F90">
      <w:pPr>
        <w:pStyle w:val="B3"/>
      </w:pPr>
      <w:r>
        <w:tab/>
        <w:t>If a subscription</w:t>
      </w:r>
      <w:r w:rsidRPr="00112986">
        <w:t xml:space="preserve"> </w:t>
      </w:r>
      <w:r>
        <w:t xml:space="preserve">to the </w:t>
      </w:r>
      <w:r w:rsidRPr="003B2883">
        <w:t>Presence-In-AOI-Report</w:t>
      </w:r>
      <w:r>
        <w:t xml:space="preserve"> event targeting Any UE includes </w:t>
      </w:r>
      <w:r>
        <w:rPr>
          <w:lang w:eastAsia="zh-CN"/>
        </w:rPr>
        <w:t xml:space="preserve">the </w:t>
      </w:r>
      <w:proofErr w:type="spellStart"/>
      <w:r>
        <w:rPr>
          <w:lang w:eastAsia="zh-CN"/>
        </w:rPr>
        <w:t>notifyForSnssaiDnnList</w:t>
      </w:r>
      <w:proofErr w:type="spellEnd"/>
      <w:r>
        <w:rPr>
          <w:lang w:eastAsia="zh-CN"/>
        </w:rPr>
        <w:t xml:space="preserve"> IE</w:t>
      </w:r>
      <w:r w:rsidRPr="00C00638">
        <w:t xml:space="preserve"> </w:t>
      </w:r>
      <w:r>
        <w:t xml:space="preserve">in addition to the </w:t>
      </w:r>
      <w:proofErr w:type="spellStart"/>
      <w:r w:rsidRPr="00B83E22">
        <w:t>notifyForSupiList</w:t>
      </w:r>
      <w:proofErr w:type="spellEnd"/>
      <w:r w:rsidRPr="00B83E22">
        <w:t xml:space="preserve"> IE</w:t>
      </w:r>
      <w:r>
        <w:t xml:space="preserve"> and/or </w:t>
      </w:r>
      <w:proofErr w:type="spellStart"/>
      <w:r w:rsidRPr="00B83E22">
        <w:t>notifyFor</w:t>
      </w:r>
      <w:r>
        <w:t>Group</w:t>
      </w:r>
      <w:r w:rsidRPr="00B83E22">
        <w:t>List</w:t>
      </w:r>
      <w:proofErr w:type="spellEnd"/>
      <w:r w:rsidRPr="00B83E22">
        <w:t xml:space="preserve"> IE</w:t>
      </w:r>
      <w:r>
        <w:t>, the AMF shall notify the NF service consumer about AOI events only if the event is for a UE fulfilling all the related conditions specified above.</w:t>
      </w:r>
    </w:p>
    <w:p w14:paraId="0CF5E317" w14:textId="77777777" w:rsidR="00274F90" w:rsidRPr="003B2883" w:rsidRDefault="00274F90" w:rsidP="00274F90">
      <w:pPr>
        <w:pStyle w:val="B2"/>
      </w:pPr>
      <w:r w:rsidRPr="003B2883">
        <w:lastRenderedPageBreak/>
        <w:tab/>
      </w:r>
      <w:r w:rsidRPr="003B2883">
        <w:rPr>
          <w:u w:val="single"/>
        </w:rPr>
        <w:t>UE Type:</w:t>
      </w:r>
      <w:r w:rsidRPr="003B2883">
        <w:t xml:space="preserve"> One UE, Group of UEs</w:t>
      </w:r>
      <w:r>
        <w:t>, any UE</w:t>
      </w:r>
    </w:p>
    <w:p w14:paraId="5015A1ED" w14:textId="77777777" w:rsidR="00274F90" w:rsidRDefault="00274F90" w:rsidP="00274F90">
      <w:pPr>
        <w:pStyle w:val="B2"/>
      </w:pPr>
      <w:r w:rsidRPr="003B2883">
        <w:tab/>
      </w:r>
      <w:r w:rsidRPr="003B2883">
        <w:rPr>
          <w:u w:val="single"/>
        </w:rPr>
        <w:t>Report Type:</w:t>
      </w:r>
      <w:r w:rsidRPr="003B2883">
        <w:t xml:space="preserve"> One-Time Report, Continuously Report</w:t>
      </w:r>
    </w:p>
    <w:p w14:paraId="68F1E041" w14:textId="77777777" w:rsidR="00274F90" w:rsidRPr="003B2883" w:rsidRDefault="00274F90" w:rsidP="00274F90">
      <w:pPr>
        <w:pStyle w:val="B2"/>
      </w:pPr>
      <w:r>
        <w:tab/>
      </w:r>
      <w:r w:rsidRPr="009B4846">
        <w:t>C</w:t>
      </w:r>
      <w:r>
        <w:t>ontinuous</w:t>
      </w:r>
      <w:r w:rsidRPr="009B4846">
        <w:t xml:space="preserve"> </w:t>
      </w:r>
      <w:r>
        <w:t>R</w:t>
      </w:r>
      <w:r w:rsidRPr="009B4846">
        <w:t>eport</w:t>
      </w:r>
      <w:r>
        <w:t xml:space="preserve"> should be requested when subscribing to the</w:t>
      </w:r>
      <w:r w:rsidRPr="00356680">
        <w:t xml:space="preserve"> </w:t>
      </w:r>
      <w:r w:rsidRPr="003B2883">
        <w:t>Presence-In-AOI-Report</w:t>
      </w:r>
      <w:r>
        <w:t xml:space="preserve"> event, unless the NF service consumer only needs to receive the current presence state.</w:t>
      </w:r>
    </w:p>
    <w:p w14:paraId="223511AE" w14:textId="77777777" w:rsidR="00274F90" w:rsidRPr="003B2883" w:rsidRDefault="00274F90" w:rsidP="00274F90">
      <w:pPr>
        <w:pStyle w:val="B2"/>
      </w:pPr>
      <w:r w:rsidRPr="003B2883">
        <w:tab/>
      </w:r>
      <w:r w:rsidRPr="003B2883">
        <w:rPr>
          <w:u w:val="single"/>
        </w:rPr>
        <w:t>Input:</w:t>
      </w:r>
      <w:r w:rsidRPr="003B2883">
        <w:tab/>
        <w:t>UE ID(s), "ANY_UE"</w:t>
      </w:r>
      <w:r>
        <w:t xml:space="preserve">, </w:t>
      </w:r>
      <w:r w:rsidRPr="003B2883">
        <w:t xml:space="preserve">Area identifier (a TA list, </w:t>
      </w:r>
      <w:r>
        <w:t xml:space="preserve">a NG-RAN node ID list, a cell ID list, </w:t>
      </w:r>
      <w:r w:rsidRPr="003B2883">
        <w:t>an area Id</w:t>
      </w:r>
      <w:r>
        <w:t>,</w:t>
      </w:r>
      <w:r w:rsidRPr="003B2883">
        <w:t xml:space="preserve"> "LADN"</w:t>
      </w:r>
      <w:r>
        <w:t xml:space="preserve"> </w:t>
      </w:r>
      <w:r w:rsidRPr="003B2883">
        <w:t>or "</w:t>
      </w:r>
      <w:r>
        <w:rPr>
          <w:rFonts w:hint="eastAsia"/>
          <w:lang w:eastAsia="zh-CN"/>
        </w:rPr>
        <w:t>S-NSSAI</w:t>
      </w:r>
      <w:r w:rsidRPr="003B2883">
        <w:t>")</w:t>
      </w:r>
      <w:r>
        <w:t xml:space="preserve">, Adjust </w:t>
      </w:r>
      <w:proofErr w:type="spellStart"/>
      <w:r>
        <w:t>AoI</w:t>
      </w:r>
      <w:proofErr w:type="spellEnd"/>
      <w:r>
        <w:t xml:space="preserve"> based on RA indication, RAN timing synchronization status change indication, optional filters (Notify the NF service consumer only for UEs in the </w:t>
      </w:r>
      <w:proofErr w:type="spellStart"/>
      <w:r>
        <w:rPr>
          <w:lang w:eastAsia="zh-CN"/>
        </w:rPr>
        <w:t>notifyForSupiList</w:t>
      </w:r>
      <w:proofErr w:type="spellEnd"/>
      <w:r>
        <w:t>, Notify the NF service consumer only for UEs having a PDU session established with a DNN/S-NSSAI in the</w:t>
      </w:r>
      <w:r w:rsidRPr="00F91FFA">
        <w:rPr>
          <w:lang w:eastAsia="zh-CN"/>
        </w:rPr>
        <w:t xml:space="preserve"> </w:t>
      </w:r>
      <w:proofErr w:type="spellStart"/>
      <w:r>
        <w:rPr>
          <w:lang w:eastAsia="zh-CN"/>
        </w:rPr>
        <w:t>notifyForSnssaiDnnList</w:t>
      </w:r>
      <w:proofErr w:type="spellEnd"/>
      <w:r>
        <w:rPr>
          <w:lang w:eastAsia="zh-CN"/>
        </w:rPr>
        <w:t xml:space="preserve"> IE), </w:t>
      </w:r>
      <w:r>
        <w:t>S-NSSAI, NSI ID,</w:t>
      </w:r>
      <w:r w:rsidRPr="00356680">
        <w:t xml:space="preserve"> </w:t>
      </w:r>
      <w:proofErr w:type="spellStart"/>
      <w:r>
        <w:t>immediateFlag</w:t>
      </w:r>
      <w:proofErr w:type="spellEnd"/>
      <w:r w:rsidRPr="003B2883">
        <w:t>.</w:t>
      </w:r>
    </w:p>
    <w:p w14:paraId="68F4018C" w14:textId="77777777" w:rsidR="00274F90" w:rsidRDefault="00274F90" w:rsidP="00274F90">
      <w:pPr>
        <w:pStyle w:val="B2"/>
      </w:pPr>
      <w:r w:rsidRPr="003B2883">
        <w:tab/>
      </w:r>
      <w:r w:rsidRPr="003B2883">
        <w:rPr>
          <w:u w:val="single"/>
        </w:rPr>
        <w:t>Notification:</w:t>
      </w:r>
      <w:r w:rsidRPr="003B2883">
        <w:t xml:space="preserve"> UE-ID</w:t>
      </w:r>
      <w:r>
        <w:t>(s)</w:t>
      </w:r>
      <w:r w:rsidRPr="003B2883">
        <w:t>, Area identifier, Presence Status (IN/OUT/UNKNOWN)</w:t>
      </w:r>
    </w:p>
    <w:p w14:paraId="73EC40AE" w14:textId="77777777" w:rsidR="00274F90" w:rsidRPr="00587435" w:rsidRDefault="00274F90" w:rsidP="00274F90">
      <w:pPr>
        <w:pStyle w:val="NO"/>
        <w:rPr>
          <w:lang w:val="en-US"/>
        </w:rPr>
      </w:pPr>
      <w:r w:rsidRPr="007C194E">
        <w:t>NOTE</w:t>
      </w:r>
      <w:r>
        <w:t> 3</w:t>
      </w:r>
      <w:r w:rsidRPr="007C194E">
        <w:rPr>
          <w:lang w:val="en-US"/>
        </w:rPr>
        <w:t>:</w:t>
      </w:r>
      <w:r>
        <w:rPr>
          <w:lang w:val="en-US"/>
        </w:rPr>
        <w:tab/>
        <w:t>I</w:t>
      </w:r>
      <w:r w:rsidRPr="007C194E">
        <w:rPr>
          <w:lang w:val="en-US"/>
        </w:rPr>
        <w:t xml:space="preserve">f the </w:t>
      </w:r>
      <w:proofErr w:type="spellStart"/>
      <w:r w:rsidRPr="007C194E">
        <w:rPr>
          <w:lang w:val="en-US"/>
        </w:rPr>
        <w:t>immediateFlag</w:t>
      </w:r>
      <w:proofErr w:type="spellEnd"/>
      <w:r w:rsidRPr="007C194E">
        <w:rPr>
          <w:lang w:val="en-US"/>
        </w:rPr>
        <w:t xml:space="preserve"> is set and the AMF can determine the current UE presence state </w:t>
      </w:r>
      <w:r>
        <w:rPr>
          <w:lang w:val="en-US"/>
        </w:rPr>
        <w:t xml:space="preserve">(IN/OUT/UNKNOWN) </w:t>
      </w:r>
      <w:r w:rsidRPr="007C194E">
        <w:rPr>
          <w:lang w:val="en-US"/>
        </w:rPr>
        <w:t xml:space="preserve">in the </w:t>
      </w:r>
      <w:proofErr w:type="spellStart"/>
      <w:r w:rsidRPr="007C194E">
        <w:rPr>
          <w:lang w:val="en-US"/>
        </w:rPr>
        <w:t>AoI</w:t>
      </w:r>
      <w:proofErr w:type="spellEnd"/>
      <w:r w:rsidRPr="007C194E">
        <w:rPr>
          <w:lang w:val="en-US"/>
        </w:rPr>
        <w:t xml:space="preserve"> </w:t>
      </w:r>
      <w:r>
        <w:rPr>
          <w:lang w:val="en-US"/>
        </w:rPr>
        <w:t>at the time of the subscription</w:t>
      </w:r>
      <w:r w:rsidRPr="007C194E">
        <w:rPr>
          <w:lang w:val="en-US"/>
        </w:rPr>
        <w:t xml:space="preserve"> (e.g. when the </w:t>
      </w:r>
      <w:proofErr w:type="spellStart"/>
      <w:r w:rsidRPr="007C194E">
        <w:rPr>
          <w:lang w:val="en-US"/>
        </w:rPr>
        <w:t>AoI</w:t>
      </w:r>
      <w:proofErr w:type="spellEnd"/>
      <w:r w:rsidRPr="007C194E">
        <w:rPr>
          <w:lang w:val="en-US"/>
        </w:rPr>
        <w:t xml:space="preserve"> comprises TAIs and the AMF can determine that the UE is IN or OUT of the </w:t>
      </w:r>
      <w:proofErr w:type="spellStart"/>
      <w:r w:rsidRPr="007C194E">
        <w:rPr>
          <w:lang w:val="en-US"/>
        </w:rPr>
        <w:t>AoI</w:t>
      </w:r>
      <w:proofErr w:type="spellEnd"/>
      <w:r w:rsidRPr="007C194E">
        <w:rPr>
          <w:lang w:val="en-US"/>
        </w:rPr>
        <w:t xml:space="preserve"> based on the UE Registration Area), the AMF sends an immediate report including the current UE presence in the </w:t>
      </w:r>
      <w:proofErr w:type="spellStart"/>
      <w:r w:rsidRPr="007C194E">
        <w:rPr>
          <w:lang w:val="en-US"/>
        </w:rPr>
        <w:t>AoI</w:t>
      </w:r>
      <w:proofErr w:type="spellEnd"/>
      <w:r w:rsidRPr="007C194E">
        <w:rPr>
          <w:lang w:val="en-US"/>
        </w:rPr>
        <w:t>. Otherwise, i</w:t>
      </w:r>
      <w:r>
        <w:rPr>
          <w:lang w:val="en-US"/>
        </w:rPr>
        <w:t>f</w:t>
      </w:r>
      <w:r w:rsidRPr="007C194E">
        <w:rPr>
          <w:lang w:val="en-US"/>
        </w:rPr>
        <w:t xml:space="preserve"> the </w:t>
      </w:r>
      <w:proofErr w:type="spellStart"/>
      <w:r w:rsidRPr="007C194E">
        <w:rPr>
          <w:lang w:val="en-US"/>
        </w:rPr>
        <w:t>immediateFlag</w:t>
      </w:r>
      <w:proofErr w:type="spellEnd"/>
      <w:r w:rsidRPr="007C194E">
        <w:rPr>
          <w:lang w:val="en-US"/>
        </w:rPr>
        <w:t xml:space="preserve"> is not set or if the AMF cannot determine the current UE presence state in the </w:t>
      </w:r>
      <w:proofErr w:type="spellStart"/>
      <w:r w:rsidRPr="007C194E">
        <w:rPr>
          <w:lang w:val="en-US"/>
        </w:rPr>
        <w:t>AoI</w:t>
      </w:r>
      <w:proofErr w:type="spellEnd"/>
      <w:r w:rsidRPr="007C194E">
        <w:rPr>
          <w:lang w:val="en-US"/>
        </w:rPr>
        <w:t xml:space="preserve"> </w:t>
      </w:r>
      <w:r>
        <w:rPr>
          <w:lang w:val="en-US"/>
        </w:rPr>
        <w:t>at the time of the subscription</w:t>
      </w:r>
      <w:r w:rsidRPr="007C194E">
        <w:rPr>
          <w:lang w:val="en-US"/>
        </w:rPr>
        <w:t>, the AMF sends a subsequent notification with the requested information</w:t>
      </w:r>
      <w:r>
        <w:rPr>
          <w:lang w:val="en-US"/>
        </w:rPr>
        <w:t xml:space="preserve"> as soon as the AMF can determine the current UE presence state in the </w:t>
      </w:r>
      <w:proofErr w:type="spellStart"/>
      <w:r>
        <w:rPr>
          <w:lang w:val="en-US"/>
        </w:rPr>
        <w:t>AoI</w:t>
      </w:r>
      <w:proofErr w:type="spellEnd"/>
      <w:r w:rsidRPr="007C194E">
        <w:rPr>
          <w:lang w:val="en-US"/>
        </w:rPr>
        <w:t>.</w:t>
      </w:r>
    </w:p>
    <w:p w14:paraId="497A57D5" w14:textId="77777777" w:rsidR="00274F90" w:rsidRPr="003B2883" w:rsidRDefault="00274F90" w:rsidP="00274F90">
      <w:pPr>
        <w:pStyle w:val="B1"/>
      </w:pPr>
      <w:r w:rsidRPr="003B2883">
        <w:t>Event: Time-Zone-Report</w:t>
      </w:r>
    </w:p>
    <w:p w14:paraId="758873B2" w14:textId="77777777" w:rsidR="00274F90" w:rsidRPr="003B2883" w:rsidRDefault="00274F90" w:rsidP="00274F90">
      <w:pPr>
        <w:pStyle w:val="B2"/>
      </w:pPr>
      <w:r w:rsidRPr="003B2883">
        <w:tab/>
        <w:t>A NF subscribes to this event to receive the current time zone of a UE or a group of UEs, and updated time zone of the UE or any UE in the group when AMF becomes aware of a time zone change of the UE.</w:t>
      </w:r>
    </w:p>
    <w:p w14:paraId="0ECB7465" w14:textId="77777777" w:rsidR="00274F90" w:rsidRPr="003B2883" w:rsidRDefault="00274F90" w:rsidP="00274F90">
      <w:pPr>
        <w:pStyle w:val="B2"/>
      </w:pPr>
      <w:r w:rsidRPr="003B2883">
        <w:tab/>
      </w:r>
      <w:r w:rsidRPr="003B2883">
        <w:rPr>
          <w:u w:val="single"/>
        </w:rPr>
        <w:t>UE Type</w:t>
      </w:r>
      <w:r w:rsidRPr="003B2883">
        <w:t>: One UE, Group of UEs</w:t>
      </w:r>
    </w:p>
    <w:p w14:paraId="2E3CFC91" w14:textId="77777777" w:rsidR="00274F90" w:rsidRPr="003B2883" w:rsidRDefault="00274F90" w:rsidP="00274F90">
      <w:pPr>
        <w:pStyle w:val="B2"/>
      </w:pPr>
      <w:r w:rsidRPr="003B2883">
        <w:tab/>
      </w:r>
      <w:r w:rsidRPr="003B2883">
        <w:rPr>
          <w:u w:val="single"/>
        </w:rPr>
        <w:t>Report Type:</w:t>
      </w:r>
      <w:r w:rsidRPr="003B2883">
        <w:t xml:space="preserve"> One-Time Report, Continuous Report</w:t>
      </w:r>
    </w:p>
    <w:p w14:paraId="74B21127" w14:textId="77777777" w:rsidR="00274F90" w:rsidRPr="003B2883" w:rsidRDefault="00274F90" w:rsidP="00274F90">
      <w:pPr>
        <w:pStyle w:val="B2"/>
      </w:pPr>
      <w:r w:rsidRPr="003B2883">
        <w:tab/>
      </w:r>
      <w:r w:rsidRPr="003B2883">
        <w:rPr>
          <w:u w:val="single"/>
        </w:rPr>
        <w:t>Input:</w:t>
      </w:r>
      <w:r w:rsidRPr="003B2883">
        <w:t xml:space="preserve"> UE ID(s)</w:t>
      </w:r>
      <w:r>
        <w:t xml:space="preserve">, </w:t>
      </w:r>
      <w:proofErr w:type="spellStart"/>
      <w:r>
        <w:t>immediateFlag</w:t>
      </w:r>
      <w:proofErr w:type="spellEnd"/>
    </w:p>
    <w:p w14:paraId="6E48F422" w14:textId="77777777" w:rsidR="00274F90" w:rsidRPr="003B2883" w:rsidRDefault="00274F90" w:rsidP="00274F90">
      <w:pPr>
        <w:pStyle w:val="B2"/>
      </w:pPr>
      <w:r w:rsidRPr="003B2883">
        <w:tab/>
      </w:r>
      <w:r w:rsidRPr="003B2883">
        <w:rPr>
          <w:u w:val="single"/>
        </w:rPr>
        <w:t>Notification</w:t>
      </w:r>
      <w:r>
        <w:rPr>
          <w:u w:val="single"/>
        </w:rPr>
        <w:t>:</w:t>
      </w:r>
      <w:r w:rsidRPr="003B2883">
        <w:t xml:space="preserve"> UE-ID, most recent time-zone</w:t>
      </w:r>
    </w:p>
    <w:p w14:paraId="7FCABD00" w14:textId="77777777" w:rsidR="00274F90" w:rsidRPr="003B2883" w:rsidRDefault="00274F90" w:rsidP="00274F90">
      <w:pPr>
        <w:pStyle w:val="B1"/>
      </w:pPr>
      <w:r w:rsidRPr="003B2883">
        <w:t>Event: Access-Type-Report</w:t>
      </w:r>
    </w:p>
    <w:p w14:paraId="1FC1A48F" w14:textId="77777777" w:rsidR="00274F90" w:rsidRPr="003B2883" w:rsidRDefault="00274F90" w:rsidP="00274F90">
      <w:pPr>
        <w:pStyle w:val="B2"/>
      </w:pPr>
      <w:r w:rsidRPr="003B2883">
        <w:tab/>
        <w:t>A NF subscribes to this event to receive the current access type(s) of a UE or a group of UEs</w:t>
      </w:r>
      <w:r w:rsidRPr="00286234">
        <w:t xml:space="preserve"> </w:t>
      </w:r>
      <w:r>
        <w:t>or any UE</w:t>
      </w:r>
      <w:r w:rsidRPr="003B2883">
        <w:t xml:space="preserve">, and updated access type(s) of </w:t>
      </w:r>
      <w:r>
        <w:t>any of the UEs</w:t>
      </w:r>
      <w:r w:rsidRPr="003B2883">
        <w:t xml:space="preserve"> when AMF becomes aware of the access type change of </w:t>
      </w:r>
      <w:r>
        <w:t>any of these UEs</w:t>
      </w:r>
      <w:r w:rsidRPr="003B2883">
        <w:t>.</w:t>
      </w:r>
      <w:r>
        <w:t xml:space="preserve"> </w:t>
      </w:r>
      <w:r w:rsidRPr="003B2883">
        <w:t>The area could be identified by a TA list, an area ID or specific interested area name like "LADN".</w:t>
      </w:r>
    </w:p>
    <w:p w14:paraId="62D2C9A7" w14:textId="77777777" w:rsidR="00274F90" w:rsidRPr="003B2883" w:rsidRDefault="00274F90" w:rsidP="00274F90">
      <w:pPr>
        <w:pStyle w:val="B2"/>
      </w:pPr>
      <w:r w:rsidRPr="003B2883">
        <w:tab/>
      </w:r>
      <w:r w:rsidRPr="003B2883">
        <w:rPr>
          <w:u w:val="single"/>
        </w:rPr>
        <w:t>UE Type</w:t>
      </w:r>
      <w:r w:rsidRPr="003B2883">
        <w:t>: One UE, Group of UEs</w:t>
      </w:r>
      <w:r>
        <w:t>, any UE</w:t>
      </w:r>
    </w:p>
    <w:p w14:paraId="4B8F055A" w14:textId="77777777" w:rsidR="00274F90" w:rsidRPr="003B2883" w:rsidRDefault="00274F90" w:rsidP="00274F90">
      <w:pPr>
        <w:pStyle w:val="B2"/>
      </w:pPr>
      <w:r w:rsidRPr="003B2883">
        <w:tab/>
      </w:r>
      <w:r w:rsidRPr="003B2883">
        <w:rPr>
          <w:u w:val="single"/>
        </w:rPr>
        <w:t>Report Type:</w:t>
      </w:r>
      <w:r w:rsidRPr="003B2883">
        <w:t xml:space="preserve"> One-Time Report, Continuous Report</w:t>
      </w:r>
    </w:p>
    <w:p w14:paraId="48CD26EF" w14:textId="77777777" w:rsidR="00274F90" w:rsidRPr="003B2883" w:rsidRDefault="00274F90" w:rsidP="00274F90">
      <w:pPr>
        <w:pStyle w:val="B2"/>
      </w:pPr>
      <w:r w:rsidRPr="003B2883">
        <w:tab/>
      </w:r>
      <w:r w:rsidRPr="003B2883">
        <w:rPr>
          <w:u w:val="single"/>
        </w:rPr>
        <w:t>Input:</w:t>
      </w:r>
      <w:r w:rsidRPr="003B2883">
        <w:t xml:space="preserve"> UE ID(s)</w:t>
      </w:r>
      <w:r>
        <w:t xml:space="preserve">, </w:t>
      </w:r>
      <w:r w:rsidRPr="003B2883">
        <w:t>"ANY_UE"</w:t>
      </w:r>
      <w:r>
        <w:t>, o</w:t>
      </w:r>
      <w:r w:rsidRPr="003B2883">
        <w:t xml:space="preserve">ptionally </w:t>
      </w:r>
      <w:r>
        <w:t>f</w:t>
      </w:r>
      <w:r w:rsidRPr="003B2883">
        <w:t>ilters: Area identifier (a TA list, an area Id or "LADN")</w:t>
      </w:r>
      <w:r>
        <w:t xml:space="preserve">, </w:t>
      </w:r>
      <w:proofErr w:type="spellStart"/>
      <w:r>
        <w:t>immediateFlag</w:t>
      </w:r>
      <w:proofErr w:type="spellEnd"/>
    </w:p>
    <w:p w14:paraId="015B857B" w14:textId="77777777" w:rsidR="00274F90" w:rsidRPr="003B2883" w:rsidRDefault="00274F90" w:rsidP="00274F90">
      <w:pPr>
        <w:pStyle w:val="B2"/>
      </w:pPr>
      <w:r w:rsidRPr="003B2883">
        <w:tab/>
      </w:r>
      <w:r w:rsidRPr="003B2883">
        <w:rPr>
          <w:u w:val="single"/>
        </w:rPr>
        <w:t>Notification</w:t>
      </w:r>
      <w:r>
        <w:rPr>
          <w:u w:val="single"/>
        </w:rPr>
        <w:t>:</w:t>
      </w:r>
      <w:r w:rsidRPr="003B2883">
        <w:t xml:space="preserve"> UE ID, most recent access-types (3GPP, Non-3GPP)</w:t>
      </w:r>
    </w:p>
    <w:p w14:paraId="2F1C6D51" w14:textId="77777777" w:rsidR="00274F90" w:rsidRPr="003B2883" w:rsidRDefault="00274F90" w:rsidP="00274F90">
      <w:pPr>
        <w:pStyle w:val="B1"/>
      </w:pPr>
      <w:r w:rsidRPr="003B2883">
        <w:t>Event: Registration-State-Report</w:t>
      </w:r>
    </w:p>
    <w:p w14:paraId="709A87A7" w14:textId="77777777" w:rsidR="00274F90" w:rsidRPr="003B2883" w:rsidRDefault="00274F90" w:rsidP="00274F90">
      <w:pPr>
        <w:pStyle w:val="B2"/>
      </w:pPr>
      <w:r w:rsidRPr="003B2883">
        <w:tab/>
        <w:t>A NF subscribes to this event to receive the current registration state of a UE or a group of UEs</w:t>
      </w:r>
      <w:r w:rsidRPr="00286234">
        <w:t xml:space="preserve"> </w:t>
      </w:r>
      <w:r>
        <w:t>or any UE</w:t>
      </w:r>
      <w:r w:rsidRPr="003B2883">
        <w:t xml:space="preserve">, and report for updated registration state of </w:t>
      </w:r>
      <w:r>
        <w:t>any of these UEs</w:t>
      </w:r>
      <w:r w:rsidRPr="003B2883">
        <w:t xml:space="preserve"> when AMF becomes aware of a registration state change of </w:t>
      </w:r>
      <w:r>
        <w:t>any of these UEs</w:t>
      </w:r>
      <w:r w:rsidRPr="003B2883">
        <w:t>.</w:t>
      </w:r>
      <w:r>
        <w:t xml:space="preserve"> </w:t>
      </w:r>
      <w:r w:rsidRPr="003B2883">
        <w:t>The area could be identified by a TA list, an area ID or specific interested area name like "LADN".</w:t>
      </w:r>
    </w:p>
    <w:p w14:paraId="73530518" w14:textId="77777777" w:rsidR="00274F90" w:rsidRPr="003B2883" w:rsidRDefault="00274F90" w:rsidP="00274F90">
      <w:pPr>
        <w:pStyle w:val="B2"/>
      </w:pPr>
      <w:r w:rsidRPr="003B2883">
        <w:tab/>
      </w:r>
      <w:r w:rsidRPr="003B2883">
        <w:rPr>
          <w:u w:val="single"/>
        </w:rPr>
        <w:t>UE Type</w:t>
      </w:r>
      <w:r w:rsidRPr="003B2883">
        <w:t>: One UE, Group of UEs</w:t>
      </w:r>
      <w:r>
        <w:t>, any UE</w:t>
      </w:r>
    </w:p>
    <w:p w14:paraId="52F74FD8" w14:textId="77777777" w:rsidR="00274F90" w:rsidRPr="003B2883" w:rsidRDefault="00274F90" w:rsidP="00274F90">
      <w:pPr>
        <w:pStyle w:val="B2"/>
      </w:pPr>
      <w:r w:rsidRPr="003B2883">
        <w:tab/>
      </w:r>
      <w:r w:rsidRPr="003B2883">
        <w:rPr>
          <w:u w:val="single"/>
        </w:rPr>
        <w:t>Report Type:</w:t>
      </w:r>
      <w:r w:rsidRPr="003B2883">
        <w:t xml:space="preserve"> One-Time Report, Continuous Report</w:t>
      </w:r>
    </w:p>
    <w:p w14:paraId="74BF017C" w14:textId="77777777" w:rsidR="00274F90" w:rsidRPr="003B2883" w:rsidRDefault="00274F90" w:rsidP="00274F90">
      <w:pPr>
        <w:pStyle w:val="B2"/>
      </w:pPr>
      <w:r w:rsidRPr="003B2883">
        <w:tab/>
      </w:r>
      <w:r w:rsidRPr="003B2883">
        <w:rPr>
          <w:u w:val="single"/>
        </w:rPr>
        <w:t>Input:</w:t>
      </w:r>
      <w:r w:rsidRPr="003B2883">
        <w:t xml:space="preserve"> UE ID(s)</w:t>
      </w:r>
      <w:r>
        <w:t xml:space="preserve">, </w:t>
      </w:r>
      <w:r w:rsidRPr="003B2883">
        <w:t>"ANY_UE"</w:t>
      </w:r>
      <w:r>
        <w:t>, o</w:t>
      </w:r>
      <w:r w:rsidRPr="003B2883">
        <w:t xml:space="preserve">ptionally </w:t>
      </w:r>
      <w:r>
        <w:t>f</w:t>
      </w:r>
      <w:r w:rsidRPr="003B2883">
        <w:t>ilters: Area identifier (a TA list, an area Id or "LADN")</w:t>
      </w:r>
      <w:r>
        <w:t xml:space="preserve">, </w:t>
      </w:r>
      <w:proofErr w:type="spellStart"/>
      <w:r>
        <w:t>immediateFlag</w:t>
      </w:r>
      <w:proofErr w:type="spellEnd"/>
    </w:p>
    <w:p w14:paraId="5EA8E117" w14:textId="77777777" w:rsidR="00274F90" w:rsidRPr="003B2883" w:rsidRDefault="00274F90" w:rsidP="00274F90">
      <w:pPr>
        <w:pStyle w:val="B2"/>
      </w:pPr>
      <w:r w:rsidRPr="003B2883">
        <w:tab/>
      </w:r>
      <w:r w:rsidRPr="003B2883">
        <w:rPr>
          <w:u w:val="single"/>
        </w:rPr>
        <w:t>Notification</w:t>
      </w:r>
      <w:r>
        <w:rPr>
          <w:u w:val="single"/>
        </w:rPr>
        <w:t>:</w:t>
      </w:r>
      <w:r w:rsidRPr="003B2883">
        <w:t xml:space="preserve"> UE ID, most recent registration state (REGISTERED/DEREGISTERED) with access type</w:t>
      </w:r>
    </w:p>
    <w:p w14:paraId="0FD010B1" w14:textId="77777777" w:rsidR="00274F90" w:rsidRPr="003B2883" w:rsidRDefault="00274F90" w:rsidP="00274F90">
      <w:pPr>
        <w:pStyle w:val="B1"/>
      </w:pPr>
      <w:r w:rsidRPr="003B2883">
        <w:lastRenderedPageBreak/>
        <w:t>Event: Connectivity-State-Report</w:t>
      </w:r>
    </w:p>
    <w:p w14:paraId="3C1D07E7" w14:textId="77777777" w:rsidR="00274F90" w:rsidRPr="003B2883" w:rsidRDefault="00274F90" w:rsidP="00274F90">
      <w:pPr>
        <w:pStyle w:val="B2"/>
      </w:pPr>
      <w:r w:rsidRPr="003B2883">
        <w:tab/>
        <w:t>A NF subscribes to this event to receive the current connecti</w:t>
      </w:r>
      <w:r>
        <w:rPr>
          <w:rFonts w:hint="eastAsia"/>
          <w:lang w:eastAsia="zh-CN"/>
        </w:rPr>
        <w:t>on management</w:t>
      </w:r>
      <w:r w:rsidRPr="003B2883" w:rsidDel="00C22900">
        <w:t xml:space="preserve"> </w:t>
      </w:r>
      <w:r w:rsidRPr="003B2883">
        <w:t>state of a UE or a group of UEs, and report for updated connecti</w:t>
      </w:r>
      <w:r>
        <w:rPr>
          <w:rFonts w:hint="eastAsia"/>
          <w:lang w:eastAsia="zh-CN"/>
        </w:rPr>
        <w:t>on management</w:t>
      </w:r>
      <w:r w:rsidRPr="003B2883" w:rsidDel="00C22900">
        <w:t xml:space="preserve"> </w:t>
      </w:r>
      <w:r w:rsidRPr="003B2883">
        <w:t>state of a UE or any UE in the group when AMF becomes aware of a connecti</w:t>
      </w:r>
      <w:r>
        <w:rPr>
          <w:rFonts w:hint="eastAsia"/>
          <w:lang w:eastAsia="zh-CN"/>
        </w:rPr>
        <w:t>on management</w:t>
      </w:r>
      <w:r w:rsidRPr="003B2883" w:rsidDel="00C22900">
        <w:t xml:space="preserve"> </w:t>
      </w:r>
      <w:r w:rsidRPr="003B2883">
        <w:t>state change of the UE.</w:t>
      </w:r>
    </w:p>
    <w:p w14:paraId="40C50C33" w14:textId="77777777" w:rsidR="00274F90" w:rsidRPr="003B2883" w:rsidRDefault="00274F90" w:rsidP="00274F90">
      <w:pPr>
        <w:pStyle w:val="B2"/>
      </w:pPr>
      <w:r w:rsidRPr="003B2883">
        <w:tab/>
      </w:r>
      <w:r w:rsidRPr="003B2883">
        <w:rPr>
          <w:u w:val="single"/>
        </w:rPr>
        <w:t>UE Type</w:t>
      </w:r>
      <w:r w:rsidRPr="003B2883">
        <w:t>: One UE, Group of UEs</w:t>
      </w:r>
    </w:p>
    <w:p w14:paraId="6271CDDA" w14:textId="77777777" w:rsidR="00274F90" w:rsidRPr="003B2883" w:rsidRDefault="00274F90" w:rsidP="00274F90">
      <w:pPr>
        <w:pStyle w:val="B2"/>
      </w:pPr>
      <w:r w:rsidRPr="003B2883">
        <w:tab/>
      </w:r>
      <w:r w:rsidRPr="003B2883">
        <w:rPr>
          <w:u w:val="single"/>
        </w:rPr>
        <w:t>Report Type:</w:t>
      </w:r>
      <w:r w:rsidRPr="003B2883">
        <w:t xml:space="preserve"> One-Time Report, Continuous Report</w:t>
      </w:r>
    </w:p>
    <w:p w14:paraId="42F30F6B" w14:textId="77777777" w:rsidR="00274F90" w:rsidRPr="003B2883" w:rsidRDefault="00274F90" w:rsidP="00274F90">
      <w:pPr>
        <w:pStyle w:val="B2"/>
      </w:pPr>
      <w:r w:rsidRPr="003B2883">
        <w:tab/>
      </w:r>
      <w:r w:rsidRPr="003B2883">
        <w:rPr>
          <w:u w:val="single"/>
        </w:rPr>
        <w:t>Input:</w:t>
      </w:r>
      <w:r w:rsidRPr="003B2883">
        <w:t xml:space="preserve"> UE ID(s)</w:t>
      </w:r>
      <w:r>
        <w:t xml:space="preserve">, </w:t>
      </w:r>
      <w:proofErr w:type="spellStart"/>
      <w:r>
        <w:t>immediateFlag</w:t>
      </w:r>
      <w:proofErr w:type="spellEnd"/>
    </w:p>
    <w:p w14:paraId="01A352F1" w14:textId="77777777" w:rsidR="00274F90" w:rsidRPr="003B2883" w:rsidRDefault="00274F90" w:rsidP="00274F90">
      <w:pPr>
        <w:pStyle w:val="B2"/>
      </w:pPr>
      <w:r w:rsidRPr="003B2883">
        <w:tab/>
      </w:r>
      <w:r w:rsidRPr="003B2883">
        <w:rPr>
          <w:u w:val="single"/>
        </w:rPr>
        <w:t>Notification</w:t>
      </w:r>
      <w:r>
        <w:rPr>
          <w:u w:val="single"/>
        </w:rPr>
        <w:t>:</w:t>
      </w:r>
      <w:r w:rsidRPr="003B2883">
        <w:t xml:space="preserve"> UE ID, most recent connecti</w:t>
      </w:r>
      <w:r>
        <w:rPr>
          <w:rFonts w:hint="eastAsia"/>
          <w:lang w:eastAsia="zh-CN"/>
        </w:rPr>
        <w:t>on management</w:t>
      </w:r>
      <w:r w:rsidRPr="003B2883" w:rsidDel="00C22900">
        <w:t xml:space="preserve"> </w:t>
      </w:r>
      <w:r w:rsidRPr="003B2883">
        <w:t>state (IDLE/CONNECTED) with access type</w:t>
      </w:r>
    </w:p>
    <w:p w14:paraId="71B19D92" w14:textId="77777777" w:rsidR="00274F90" w:rsidRPr="003B2883" w:rsidRDefault="00274F90" w:rsidP="00274F90">
      <w:pPr>
        <w:pStyle w:val="B1"/>
      </w:pPr>
      <w:r w:rsidRPr="003B2883">
        <w:t>Event: Reachability-Report</w:t>
      </w:r>
    </w:p>
    <w:p w14:paraId="45F6E8D2" w14:textId="77777777" w:rsidR="00274F90" w:rsidRDefault="00274F90" w:rsidP="00274F90">
      <w:pPr>
        <w:pStyle w:val="B2"/>
      </w:pPr>
      <w:r w:rsidRPr="003B2883">
        <w:tab/>
        <w:t xml:space="preserve">A NF subscribes to this event </w:t>
      </w:r>
      <w:r>
        <w:t xml:space="preserve">for "UE Reachability Status Change" </w:t>
      </w:r>
      <w:r w:rsidRPr="003B2883">
        <w:t xml:space="preserve">to receive the current reachability </w:t>
      </w:r>
      <w:r>
        <w:t xml:space="preserve">state </w:t>
      </w:r>
      <w:r w:rsidRPr="003B2883">
        <w:t>of a UE or a group of UEs</w:t>
      </w:r>
      <w:r>
        <w:t xml:space="preserve"> in the AMF</w:t>
      </w:r>
      <w:r w:rsidRPr="003B2883">
        <w:t xml:space="preserve">, and report for updated reachability </w:t>
      </w:r>
      <w:r>
        <w:t xml:space="preserve">state </w:t>
      </w:r>
      <w:r w:rsidRPr="003B2883">
        <w:t xml:space="preserve">of a UE or any UE in the group when AMF becomes aware of a reachability </w:t>
      </w:r>
      <w:r>
        <w:t xml:space="preserve">state </w:t>
      </w:r>
      <w:r w:rsidRPr="003B2883">
        <w:t>change of the UE</w:t>
      </w:r>
      <w:r>
        <w:t>s</w:t>
      </w:r>
      <w:r w:rsidRPr="00F43F63">
        <w:t xml:space="preserve"> </w:t>
      </w:r>
      <w:r>
        <w:t>between REACHABLE, UNREACHABLE, REGULATORY_ONLY</w:t>
      </w:r>
      <w:r w:rsidRPr="003B2883">
        <w:t>.</w:t>
      </w:r>
      <w:r>
        <w:t xml:space="preserve"> In this case, the AMF shall report the current reachability state</w:t>
      </w:r>
      <w:r w:rsidRPr="00497E5B">
        <w:t xml:space="preserve"> </w:t>
      </w:r>
      <w:r>
        <w:t xml:space="preserve">of the UE in a first notification (regardless of whether the </w:t>
      </w:r>
      <w:proofErr w:type="spellStart"/>
      <w:r>
        <w:t>immediateFlag</w:t>
      </w:r>
      <w:proofErr w:type="spellEnd"/>
      <w:r>
        <w:t xml:space="preserve"> is set or not) and then send event reports when the UE reachability state changes as described below:</w:t>
      </w:r>
    </w:p>
    <w:p w14:paraId="2C4E8C31" w14:textId="77777777" w:rsidR="00274F90" w:rsidRDefault="00274F90" w:rsidP="00274F90">
      <w:pPr>
        <w:pStyle w:val="B3"/>
      </w:pPr>
      <w:r>
        <w:t>-</w:t>
      </w:r>
      <w:r>
        <w:tab/>
        <w:t xml:space="preserve">the </w:t>
      </w:r>
      <w:r w:rsidRPr="0063480B">
        <w:t xml:space="preserve">AMF </w:t>
      </w:r>
      <w:r>
        <w:t xml:space="preserve">shall send a Reachability Report ("UNREACHABLE") if the </w:t>
      </w:r>
      <w:r w:rsidRPr="0063480B">
        <w:t xml:space="preserve">Mobile Reachable Timer expires </w:t>
      </w:r>
      <w:r>
        <w:t>(see clause </w:t>
      </w:r>
      <w:r w:rsidRPr="001B70CE">
        <w:t>5.4.1.</w:t>
      </w:r>
      <w:r>
        <w:t>1</w:t>
      </w:r>
      <w:r w:rsidRPr="001B70CE">
        <w:t xml:space="preserve"> of </w:t>
      </w:r>
      <w:r w:rsidRPr="003B2883">
        <w:t>3GPP TS 23.501 [2]</w:t>
      </w:r>
      <w:r w:rsidRPr="001B70CE">
        <w:t>)</w:t>
      </w:r>
      <w:r>
        <w:t xml:space="preserve"> </w:t>
      </w:r>
      <w:r w:rsidRPr="0063480B">
        <w:t xml:space="preserve">or </w:t>
      </w:r>
      <w:r>
        <w:t xml:space="preserve">the </w:t>
      </w:r>
      <w:r w:rsidRPr="0063480B">
        <w:t xml:space="preserve">UE enters CM-IDLE when </w:t>
      </w:r>
      <w:r>
        <w:t xml:space="preserve">it is </w:t>
      </w:r>
      <w:r w:rsidRPr="0063480B">
        <w:t xml:space="preserve">only registered over </w:t>
      </w:r>
      <w:r>
        <w:t>the N</w:t>
      </w:r>
      <w:r w:rsidRPr="0063480B">
        <w:t>on-3GPP access</w:t>
      </w:r>
      <w:r>
        <w:t xml:space="preserve"> (see clause </w:t>
      </w:r>
      <w:r w:rsidRPr="001B70CE">
        <w:t>5.</w:t>
      </w:r>
      <w:r>
        <w:t>5</w:t>
      </w:r>
      <w:r w:rsidRPr="001B70CE">
        <w:t xml:space="preserve">.3 of </w:t>
      </w:r>
      <w:r w:rsidRPr="003B2883">
        <w:t>3GPP TS 23.501 [2]</w:t>
      </w:r>
      <w:r w:rsidRPr="001B70CE">
        <w:t>)</w:t>
      </w:r>
      <w:r>
        <w:t>;</w:t>
      </w:r>
    </w:p>
    <w:p w14:paraId="5C650DB7" w14:textId="77777777" w:rsidR="00274F90" w:rsidRDefault="00274F90" w:rsidP="00274F90">
      <w:pPr>
        <w:pStyle w:val="B3"/>
      </w:pPr>
      <w:r>
        <w:t>-</w:t>
      </w:r>
      <w:r>
        <w:tab/>
        <w:t>the AMF shall send a Reachability Report ("REGULATORY_ONLY") if the UE becomes reachable only for regulatory prioritized service (see clause 4.15.4.2</w:t>
      </w:r>
      <w:r w:rsidRPr="001B70CE">
        <w:t xml:space="preserve"> of </w:t>
      </w:r>
      <w:r w:rsidRPr="003B2883">
        <w:t>3GPP TS 23.50</w:t>
      </w:r>
      <w:r>
        <w:t>2</w:t>
      </w:r>
      <w:r w:rsidRPr="003B2883">
        <w:t> [</w:t>
      </w:r>
      <w:r>
        <w:t>3</w:t>
      </w:r>
      <w:r w:rsidRPr="003B2883">
        <w:t>]</w:t>
      </w:r>
      <w:r>
        <w:t>);</w:t>
      </w:r>
    </w:p>
    <w:p w14:paraId="2BCBFE1F" w14:textId="77777777" w:rsidR="00274F90" w:rsidRDefault="00274F90" w:rsidP="00274F90">
      <w:pPr>
        <w:pStyle w:val="B3"/>
      </w:pPr>
      <w:r>
        <w:t>-</w:t>
      </w:r>
      <w:r>
        <w:tab/>
        <w:t xml:space="preserve">the AMF shall send a Reachability Report ("REACHABLE") when the UE </w:t>
      </w:r>
      <w:r w:rsidRPr="003B2883">
        <w:t xml:space="preserve">reachability </w:t>
      </w:r>
      <w:r>
        <w:t xml:space="preserve">state </w:t>
      </w:r>
      <w:r w:rsidRPr="003B2883">
        <w:t>change</w:t>
      </w:r>
      <w:r>
        <w:t>s from any of the two above states to REACHABLE.</w:t>
      </w:r>
    </w:p>
    <w:p w14:paraId="4BE0C088" w14:textId="77777777" w:rsidR="00274F90" w:rsidRDefault="00274F90" w:rsidP="00274F90">
      <w:pPr>
        <w:pStyle w:val="NO"/>
      </w:pPr>
      <w:r>
        <w:t>NOTE 4:</w:t>
      </w:r>
      <w:r>
        <w:tab/>
        <w:t>The AMF does not send a Reachability Report ("UNREACHABLE") in particular when the UE enters extended DRX cycle (see clause 5.31.7.2.2.3</w:t>
      </w:r>
      <w:r w:rsidRPr="001B70CE">
        <w:t xml:space="preserve"> of </w:t>
      </w:r>
      <w:r w:rsidRPr="003B2883">
        <w:t>3GPP TS 23.501 [2]</w:t>
      </w:r>
      <w:r w:rsidRPr="001B70CE">
        <w:t>)</w:t>
      </w:r>
      <w:r>
        <w:t>, the UE enters power saving state (see clause </w:t>
      </w:r>
      <w:r w:rsidRPr="001B70CE">
        <w:t>5.</w:t>
      </w:r>
      <w:r>
        <w:t>31.8</w:t>
      </w:r>
      <w:r w:rsidRPr="001B70CE">
        <w:t xml:space="preserve"> of </w:t>
      </w:r>
      <w:r w:rsidRPr="003B2883">
        <w:t>3GPP TS 23.501 [2]</w:t>
      </w:r>
      <w:r w:rsidRPr="001B70CE">
        <w:t>)</w:t>
      </w:r>
      <w:r>
        <w:t>, the</w:t>
      </w:r>
      <w:r w:rsidRPr="00454FF2">
        <w:t xml:space="preserve"> UE enters CM IDLE in MICO mode</w:t>
      </w:r>
      <w:r>
        <w:t xml:space="preserve"> (see clause </w:t>
      </w:r>
      <w:r w:rsidRPr="001B70CE">
        <w:t xml:space="preserve">5.4.1.3 of </w:t>
      </w:r>
      <w:r w:rsidRPr="003B2883">
        <w:t>3GPP TS 23.501 [2]</w:t>
      </w:r>
      <w:r w:rsidRPr="001B70CE">
        <w:t>)</w:t>
      </w:r>
      <w:r>
        <w:t>, or when the UE does not respond to a paging request.</w:t>
      </w:r>
    </w:p>
    <w:p w14:paraId="0846F002" w14:textId="77777777" w:rsidR="00274F90" w:rsidRDefault="00274F90" w:rsidP="00274F90">
      <w:pPr>
        <w:pStyle w:val="B2"/>
      </w:pPr>
      <w:r>
        <w:tab/>
        <w:t xml:space="preserve">An NF subscribes to this event for "UE Reachable for DL Traffic" to receive reports of a UE or a group of UEs when </w:t>
      </w:r>
      <w:r w:rsidRPr="003B6D67">
        <w:t>the UE becomes reachable for sending</w:t>
      </w:r>
      <w:r>
        <w:t xml:space="preserve"> downlink</w:t>
      </w:r>
      <w:r w:rsidRPr="003B6D67">
        <w:t xml:space="preserve"> </w:t>
      </w:r>
      <w:r>
        <w:t>data. In this case,</w:t>
      </w:r>
      <w:r w:rsidRPr="003B6D67">
        <w:t xml:space="preserve"> </w:t>
      </w:r>
      <w:r>
        <w:t>i</w:t>
      </w:r>
      <w:r w:rsidRPr="00947959">
        <w:t xml:space="preserve">f the UE is not reachable at the time of </w:t>
      </w:r>
      <w:r>
        <w:t xml:space="preserve">the </w:t>
      </w:r>
      <w:r w:rsidRPr="00947959">
        <w:t>subscription</w:t>
      </w:r>
      <w:r>
        <w:t xml:space="preserve"> to the event, the event </w:t>
      </w:r>
      <w:r w:rsidRPr="003B6D67">
        <w:t>is detected when the UE transitions to CM-CONNECTED mode or when the UE will become reachable for paging</w:t>
      </w:r>
      <w:r>
        <w:t>, as specified in table </w:t>
      </w:r>
      <w:r w:rsidRPr="00050CA8">
        <w:t>4.15.3.1-1</w:t>
      </w:r>
      <w:r>
        <w:t>, clauses 4.2.5 and 4.3.3 of 3GPP TS 23.502 [3]. If the UE is reachable at the time of the subscription to the event, the AMF shall send an event report in a subsequent notification immediately. When reporting the "UE Reachable for DL Traffic", the AMF shall also indicate the access types through which the UE is reachable.</w:t>
      </w:r>
    </w:p>
    <w:p w14:paraId="247244F6" w14:textId="77777777" w:rsidR="00274F90" w:rsidRPr="003B2883" w:rsidRDefault="00274F90" w:rsidP="00274F90">
      <w:pPr>
        <w:pStyle w:val="NO"/>
      </w:pPr>
      <w:r>
        <w:t>NOTE 5:</w:t>
      </w:r>
      <w:r>
        <w:tab/>
        <w:t xml:space="preserve">The AMF does not send an event report for "UE Reachable for DL Traffic" immediately after an UECM Registration in UDM, if the AMF has previously been indicated that reachability event will be detected at UDM. The UDM will detect the UE reachability from the UECM Registration and send a notification to the NF consumer </w:t>
      </w:r>
      <w:r w:rsidRPr="00E458EE">
        <w:t xml:space="preserve">(unless </w:t>
      </w:r>
      <w:r w:rsidRPr="00E458EE">
        <w:rPr>
          <w:lang w:eastAsia="fr-FR"/>
        </w:rPr>
        <w:t xml:space="preserve">the UDM is indicated </w:t>
      </w:r>
      <w:r>
        <w:rPr>
          <w:lang w:eastAsia="fr-FR"/>
        </w:rPr>
        <w:t>that the UE is currently not reachable</w:t>
      </w:r>
      <w:r w:rsidRPr="00E458EE">
        <w:rPr>
          <w:lang w:eastAsia="fr-FR"/>
        </w:rPr>
        <w:t>, as specified in clause 5.3.2.2.2 of 3GPP TS 29.503 [35]</w:t>
      </w:r>
      <w:r w:rsidRPr="00E458EE">
        <w:t>)</w:t>
      </w:r>
      <w:r>
        <w:t>, thus the notification report from AMF is omitted.</w:t>
      </w:r>
    </w:p>
    <w:p w14:paraId="4ECC48BD" w14:textId="77777777" w:rsidR="00274F90" w:rsidRPr="003B2883" w:rsidRDefault="00274F90" w:rsidP="00274F90">
      <w:pPr>
        <w:pStyle w:val="B2"/>
      </w:pPr>
      <w:r w:rsidRPr="003B2883">
        <w:tab/>
      </w:r>
      <w:r w:rsidRPr="003B2883">
        <w:rPr>
          <w:u w:val="single"/>
        </w:rPr>
        <w:t>UE Type</w:t>
      </w:r>
      <w:r w:rsidRPr="003B2883">
        <w:t>: One UE, Group of UEs</w:t>
      </w:r>
    </w:p>
    <w:p w14:paraId="0E0F5D6B" w14:textId="77777777" w:rsidR="00274F90" w:rsidRDefault="00274F90" w:rsidP="00274F90">
      <w:pPr>
        <w:pStyle w:val="B2"/>
      </w:pPr>
      <w:r w:rsidRPr="003B2883">
        <w:tab/>
      </w:r>
      <w:r w:rsidRPr="003B2883">
        <w:rPr>
          <w:u w:val="single"/>
        </w:rPr>
        <w:t>Report Type:</w:t>
      </w:r>
      <w:r w:rsidRPr="003B2883">
        <w:t xml:space="preserve"> One-Time Report, Continuous Report</w:t>
      </w:r>
    </w:p>
    <w:p w14:paraId="7E7F94C7" w14:textId="77777777" w:rsidR="00274F90" w:rsidRPr="003B2883" w:rsidRDefault="00274F90" w:rsidP="00274F90">
      <w:pPr>
        <w:pStyle w:val="B2"/>
      </w:pPr>
      <w:r>
        <w:tab/>
      </w:r>
      <w:r w:rsidRPr="009B4846">
        <w:t>C</w:t>
      </w:r>
      <w:r>
        <w:t>ontinuous</w:t>
      </w:r>
      <w:r w:rsidRPr="009B4846">
        <w:t xml:space="preserve"> </w:t>
      </w:r>
      <w:r>
        <w:t>R</w:t>
      </w:r>
      <w:r w:rsidRPr="009B4846">
        <w:t>eport</w:t>
      </w:r>
      <w:r>
        <w:t xml:space="preserve"> should be requested when subscribing to "UE Reachability Status Change", unless the NF service consumer only needs to receive the current reachability state.</w:t>
      </w:r>
      <w:r>
        <w:br/>
      </w:r>
      <w:r>
        <w:br/>
        <w:t>One-Time Report shall be requested when subscribing to "UE Reachable for DL Traffic".</w:t>
      </w:r>
    </w:p>
    <w:p w14:paraId="7F7B9E5C" w14:textId="77777777" w:rsidR="00274F90" w:rsidRPr="003B2883" w:rsidRDefault="00274F90" w:rsidP="00274F90">
      <w:pPr>
        <w:pStyle w:val="B2"/>
      </w:pPr>
      <w:r w:rsidRPr="003B2883">
        <w:tab/>
      </w:r>
      <w:r w:rsidRPr="003B2883">
        <w:rPr>
          <w:u w:val="single"/>
        </w:rPr>
        <w:t>Input:</w:t>
      </w:r>
      <w:r w:rsidRPr="003B2883">
        <w:t xml:space="preserve"> UE ID(s)</w:t>
      </w:r>
      <w:r>
        <w:t>, (optional) Reachability Filter</w:t>
      </w:r>
    </w:p>
    <w:p w14:paraId="44772A3B" w14:textId="77777777" w:rsidR="00274F90" w:rsidRPr="003B2883" w:rsidRDefault="00274F90" w:rsidP="00274F90">
      <w:pPr>
        <w:pStyle w:val="B2"/>
      </w:pPr>
      <w:r w:rsidRPr="003B2883">
        <w:tab/>
      </w:r>
      <w:r w:rsidRPr="003B2883">
        <w:rPr>
          <w:u w:val="single"/>
        </w:rPr>
        <w:t>Notification</w:t>
      </w:r>
      <w:r>
        <w:rPr>
          <w:u w:val="single"/>
        </w:rPr>
        <w:t>:</w:t>
      </w:r>
      <w:r w:rsidRPr="003B2883">
        <w:t xml:space="preserve"> UE ID, AMF Id, most recent reachability state (</w:t>
      </w:r>
      <w:r>
        <w:t xml:space="preserve">i.e. the </w:t>
      </w:r>
      <w:r w:rsidRPr="003B2883">
        <w:t>REACHABLE</w:t>
      </w:r>
      <w:r>
        <w:t xml:space="preserve">, </w:t>
      </w:r>
      <w:r w:rsidRPr="003B2883">
        <w:t>UNRACHABLE</w:t>
      </w:r>
      <w:r>
        <w:t xml:space="preserve"> or </w:t>
      </w:r>
      <w:r w:rsidRPr="003B2883">
        <w:t>REGULATORY</w:t>
      </w:r>
      <w:r>
        <w:t>_</w:t>
      </w:r>
      <w:r w:rsidRPr="003B2883">
        <w:t>ONLY</w:t>
      </w:r>
      <w:r>
        <w:t xml:space="preserve"> state for the "UE Reachability Status Change" event, and the "REACHABLE" state for the "UE Reachable for DL Traffic" event</w:t>
      </w:r>
      <w:r w:rsidRPr="003B2883">
        <w:t>)</w:t>
      </w:r>
      <w:r>
        <w:t>, access type(s) through which the UE is reachable</w:t>
      </w:r>
      <w:r w:rsidRPr="003B2883">
        <w:t>.</w:t>
      </w:r>
    </w:p>
    <w:p w14:paraId="2A9BE82F" w14:textId="77777777" w:rsidR="00274F90" w:rsidRPr="003B2883" w:rsidRDefault="00274F90" w:rsidP="00274F90">
      <w:pPr>
        <w:pStyle w:val="B1"/>
      </w:pPr>
      <w:r w:rsidRPr="003B2883">
        <w:lastRenderedPageBreak/>
        <w:t>Event: Communication-Failure-Report</w:t>
      </w:r>
    </w:p>
    <w:p w14:paraId="3A27293E" w14:textId="77777777" w:rsidR="00274F90" w:rsidRPr="003B2883" w:rsidRDefault="00274F90" w:rsidP="00274F90">
      <w:pPr>
        <w:pStyle w:val="B2"/>
      </w:pPr>
      <w:r w:rsidRPr="003B2883">
        <w:tab/>
        <w:t>A NF subscribes to this event to receive the Communication failure report of a UE or group of UEs or any UE, when the AMF becomes aware of a RAN or NAS failure event.</w:t>
      </w:r>
    </w:p>
    <w:p w14:paraId="0B660505" w14:textId="77777777" w:rsidR="00274F90" w:rsidRPr="003B2883" w:rsidRDefault="00274F90" w:rsidP="00274F90">
      <w:pPr>
        <w:pStyle w:val="B2"/>
      </w:pPr>
      <w:r w:rsidRPr="003B2883">
        <w:tab/>
        <w:t>This event implements the "</w:t>
      </w:r>
      <w:r w:rsidRPr="003B2883">
        <w:rPr>
          <w:lang w:eastAsia="ko-KR"/>
        </w:rPr>
        <w:t>Communication failure</w:t>
      </w:r>
      <w:r w:rsidRPr="003B2883">
        <w:t>" event in table 4.15.3.1-1 of</w:t>
      </w:r>
      <w:r>
        <w:t xml:space="preserve"> 3GPP TS </w:t>
      </w:r>
      <w:r w:rsidRPr="003B2883">
        <w:t>23.502</w:t>
      </w:r>
      <w:r>
        <w:t> </w:t>
      </w:r>
      <w:r w:rsidRPr="003B2883">
        <w:t>[3]</w:t>
      </w:r>
      <w:r>
        <w:t>, which is an unexpected termination of the communication</w:t>
      </w:r>
      <w:r w:rsidRPr="003B2883">
        <w:t>.</w:t>
      </w:r>
    </w:p>
    <w:p w14:paraId="63DB4DF5" w14:textId="77777777" w:rsidR="00274F90" w:rsidRPr="003B2883" w:rsidRDefault="00274F90" w:rsidP="00274F90">
      <w:pPr>
        <w:pStyle w:val="B2"/>
      </w:pPr>
      <w:r w:rsidRPr="003B2883">
        <w:tab/>
      </w:r>
      <w:r w:rsidRPr="003B2883">
        <w:rPr>
          <w:u w:val="single"/>
        </w:rPr>
        <w:t>UE Type</w:t>
      </w:r>
      <w:r w:rsidRPr="003B2883">
        <w:t>: One UE, Group of UEs, any UE</w:t>
      </w:r>
    </w:p>
    <w:p w14:paraId="6F4A923B" w14:textId="77777777" w:rsidR="00274F90" w:rsidRPr="003B2883" w:rsidRDefault="00274F90" w:rsidP="00274F90">
      <w:pPr>
        <w:pStyle w:val="B2"/>
      </w:pPr>
      <w:r w:rsidRPr="003B2883">
        <w:tab/>
      </w:r>
      <w:r w:rsidRPr="003B2883">
        <w:rPr>
          <w:u w:val="single"/>
        </w:rPr>
        <w:t>Report Type:</w:t>
      </w:r>
      <w:r w:rsidRPr="003B2883">
        <w:t xml:space="preserve"> One-Time Report, Continuous Report</w:t>
      </w:r>
    </w:p>
    <w:p w14:paraId="1AD8E6A9" w14:textId="77777777" w:rsidR="00274F90" w:rsidRPr="003B2883" w:rsidRDefault="00274F90" w:rsidP="00274F90">
      <w:pPr>
        <w:pStyle w:val="B2"/>
      </w:pPr>
      <w:r w:rsidRPr="003B2883">
        <w:tab/>
      </w:r>
      <w:r w:rsidRPr="003B2883">
        <w:rPr>
          <w:u w:val="single"/>
        </w:rPr>
        <w:t>Input:</w:t>
      </w:r>
      <w:r w:rsidRPr="003B2883">
        <w:t xml:space="preserve"> UE ID(s), "ANY_UE"</w:t>
      </w:r>
      <w:r>
        <w:t>, o</w:t>
      </w:r>
      <w:r w:rsidRPr="003B2883">
        <w:t xml:space="preserve">ptionally </w:t>
      </w:r>
      <w:r>
        <w:t>f</w:t>
      </w:r>
      <w:r w:rsidRPr="003B2883">
        <w:t>ilters: Area identifier (a TA list, an area Id or "LADN")</w:t>
      </w:r>
    </w:p>
    <w:p w14:paraId="0E159360" w14:textId="77777777" w:rsidR="00274F90" w:rsidRPr="003B2883" w:rsidRDefault="00274F90" w:rsidP="00274F90">
      <w:pPr>
        <w:pStyle w:val="B2"/>
      </w:pPr>
      <w:r w:rsidRPr="003B2883">
        <w:tab/>
      </w:r>
      <w:r w:rsidRPr="003B2883">
        <w:rPr>
          <w:u w:val="single"/>
        </w:rPr>
        <w:t>Notification</w:t>
      </w:r>
      <w:r>
        <w:rPr>
          <w:u w:val="single"/>
        </w:rPr>
        <w:t>:</w:t>
      </w:r>
      <w:r w:rsidRPr="003B2883">
        <w:t xml:space="preserve"> UE ID, RAN/NAS release code.</w:t>
      </w:r>
    </w:p>
    <w:p w14:paraId="6CC38345" w14:textId="77777777" w:rsidR="00274F90" w:rsidRPr="003B2883" w:rsidRDefault="00274F90" w:rsidP="00274F90">
      <w:pPr>
        <w:pStyle w:val="B1"/>
      </w:pPr>
      <w:r w:rsidRPr="003B2883">
        <w:t>Event: UEs-In-Area-Report</w:t>
      </w:r>
    </w:p>
    <w:p w14:paraId="238FCD27" w14:textId="77777777" w:rsidR="00274F90" w:rsidRPr="003B2883" w:rsidRDefault="00274F90" w:rsidP="00274F90">
      <w:pPr>
        <w:pStyle w:val="B2"/>
      </w:pPr>
      <w:r w:rsidRPr="003B2883">
        <w:tab/>
        <w:t xml:space="preserve">A NF subscribes to this event to receive the number of UEs in a specific area. A NF may ask AMF for the UEs within the area based on Last Known Location </w:t>
      </w:r>
      <w:r>
        <w:t xml:space="preserve">(if the </w:t>
      </w:r>
      <w:proofErr w:type="spellStart"/>
      <w:r>
        <w:t>immediateFlag</w:t>
      </w:r>
      <w:proofErr w:type="spellEnd"/>
      <w:r>
        <w:t xml:space="preserve"> is set) </w:t>
      </w:r>
      <w:r w:rsidRPr="003B2883">
        <w:t>or it may request AMF to actively look for the UEs within the area based on Current Location</w:t>
      </w:r>
      <w:r>
        <w:t xml:space="preserve"> (if the </w:t>
      </w:r>
      <w:proofErr w:type="spellStart"/>
      <w:r>
        <w:t>immediateFlag</w:t>
      </w:r>
      <w:proofErr w:type="spellEnd"/>
      <w:r>
        <w:t xml:space="preserve"> is not set)</w:t>
      </w:r>
      <w:r w:rsidRPr="003B2883">
        <w:t>.</w:t>
      </w:r>
    </w:p>
    <w:p w14:paraId="5EBE17F9" w14:textId="77777777" w:rsidR="00274F90" w:rsidRPr="003B2883" w:rsidRDefault="00274F90" w:rsidP="00274F90">
      <w:pPr>
        <w:pStyle w:val="B2"/>
      </w:pPr>
      <w:r w:rsidRPr="003B2883">
        <w:tab/>
        <w:t>This event implements the "</w:t>
      </w:r>
      <w:r w:rsidRPr="003B2883">
        <w:rPr>
          <w:lang w:eastAsia="ko-KR"/>
        </w:rPr>
        <w:t>Number of UEs present in a geographical area</w:t>
      </w:r>
      <w:r w:rsidRPr="003B2883">
        <w:t>" event in table 4.15.3.1-1 of</w:t>
      </w:r>
      <w:r>
        <w:t xml:space="preserve"> 3GPP TS </w:t>
      </w:r>
      <w:r w:rsidRPr="003B2883">
        <w:t>23.502</w:t>
      </w:r>
      <w:r>
        <w:t> </w:t>
      </w:r>
      <w:r w:rsidRPr="003B2883">
        <w:t>[3].</w:t>
      </w:r>
    </w:p>
    <w:p w14:paraId="3DAA9E3F" w14:textId="77777777" w:rsidR="00274F90" w:rsidRDefault="00274F90" w:rsidP="00274F90">
      <w:pPr>
        <w:pStyle w:val="B2"/>
      </w:pPr>
      <w:r w:rsidRPr="003B2883">
        <w:tab/>
      </w:r>
      <w:r w:rsidRPr="003B2883">
        <w:rPr>
          <w:u w:val="single"/>
        </w:rPr>
        <w:t>UE Type</w:t>
      </w:r>
      <w:r w:rsidRPr="003B2883">
        <w:t>: any UE</w:t>
      </w:r>
    </w:p>
    <w:p w14:paraId="5585BB37" w14:textId="77777777" w:rsidR="00274F90" w:rsidRPr="003B2883" w:rsidRDefault="00274F90" w:rsidP="00274F90">
      <w:pPr>
        <w:pStyle w:val="B2"/>
      </w:pPr>
      <w:r>
        <w:rPr>
          <w:u w:val="single"/>
        </w:rPr>
        <w:tab/>
      </w:r>
      <w:r w:rsidRPr="003B2883">
        <w:rPr>
          <w:u w:val="single"/>
        </w:rPr>
        <w:t>Input:</w:t>
      </w:r>
      <w:r w:rsidRPr="003B2883">
        <w:t xml:space="preserve"> "ANY_UE"</w:t>
      </w:r>
      <w:r>
        <w:t xml:space="preserve">, </w:t>
      </w:r>
      <w:r w:rsidRPr="003B2883">
        <w:t>Area identified in a TA List</w:t>
      </w:r>
      <w:r>
        <w:t xml:space="preserve"> or cell ID list, o</w:t>
      </w:r>
      <w:r w:rsidRPr="003B2883">
        <w:t>ptionally</w:t>
      </w:r>
      <w:r>
        <w:t xml:space="preserve"> </w:t>
      </w:r>
      <w:proofErr w:type="spellStart"/>
      <w:r>
        <w:t>Ue</w:t>
      </w:r>
      <w:proofErr w:type="spellEnd"/>
      <w:r>
        <w:t xml:space="preserve"> in Area</w:t>
      </w:r>
      <w:r w:rsidRPr="003B2883">
        <w:t xml:space="preserve"> </w:t>
      </w:r>
      <w:r>
        <w:t>f</w:t>
      </w:r>
      <w:r w:rsidRPr="003B2883">
        <w:t>ilters</w:t>
      </w:r>
      <w:r>
        <w:t xml:space="preserve">: UE Aerial Indication, Indication of PDU session established for DNN(s) subject to aerial service, indication to omit UE IDs in the event reports, </w:t>
      </w:r>
      <w:proofErr w:type="spellStart"/>
      <w:r>
        <w:t>immediateFlag</w:t>
      </w:r>
      <w:proofErr w:type="spellEnd"/>
    </w:p>
    <w:p w14:paraId="066C0F24" w14:textId="77777777" w:rsidR="00274F90" w:rsidRPr="003B2883" w:rsidRDefault="00274F90" w:rsidP="00274F90">
      <w:pPr>
        <w:pStyle w:val="B2"/>
      </w:pPr>
      <w:r w:rsidRPr="003B2883">
        <w:tab/>
      </w:r>
      <w:r w:rsidRPr="003B2883">
        <w:rPr>
          <w:u w:val="single"/>
        </w:rPr>
        <w:t>Report Type:</w:t>
      </w:r>
      <w:r w:rsidRPr="003B2883">
        <w:t xml:space="preserve"> One-Time Report (See NOTE</w:t>
      </w:r>
      <w:r>
        <w:t> 6</w:t>
      </w:r>
      <w:r w:rsidRPr="003B2883">
        <w:t>), Continuous Report (See NOTE</w:t>
      </w:r>
      <w:r>
        <w:t> 7</w:t>
      </w:r>
      <w:r w:rsidRPr="003B2883">
        <w:t>)</w:t>
      </w:r>
      <w:r>
        <w:t>, P</w:t>
      </w:r>
      <w:r w:rsidRPr="00140E21">
        <w:t>eriodic</w:t>
      </w:r>
      <w:r>
        <w:t xml:space="preserve"> Report</w:t>
      </w:r>
      <w:r w:rsidRPr="003B2883">
        <w:t xml:space="preserve"> (See NOTE</w:t>
      </w:r>
      <w:r>
        <w:t> 7</w:t>
      </w:r>
      <w:r w:rsidRPr="003B2883">
        <w:t>)</w:t>
      </w:r>
    </w:p>
    <w:p w14:paraId="7A8D899A" w14:textId="77777777" w:rsidR="00274F90" w:rsidRPr="003B2883" w:rsidRDefault="00274F90" w:rsidP="00274F90">
      <w:pPr>
        <w:pStyle w:val="B2"/>
      </w:pPr>
      <w:r w:rsidRPr="003B2883">
        <w:tab/>
      </w:r>
      <w:r w:rsidRPr="003B2883">
        <w:rPr>
          <w:u w:val="single"/>
        </w:rPr>
        <w:t>Notification</w:t>
      </w:r>
      <w:r w:rsidRPr="003B2883">
        <w:t>: Number of UEs in the area</w:t>
      </w:r>
      <w:r>
        <w:t xml:space="preserve">, and if </w:t>
      </w:r>
      <w:proofErr w:type="spellStart"/>
      <w:r>
        <w:t>eNA</w:t>
      </w:r>
      <w:proofErr w:type="spellEnd"/>
      <w:r>
        <w:t xml:space="preserve"> is supported</w:t>
      </w:r>
      <w:r w:rsidRPr="00314749">
        <w:t xml:space="preserve"> </w:t>
      </w:r>
      <w:r>
        <w:t>also the UE IDs</w:t>
      </w:r>
    </w:p>
    <w:p w14:paraId="22E4DB9F" w14:textId="77777777" w:rsidR="00274F90" w:rsidRPr="003B2883" w:rsidRDefault="00274F90" w:rsidP="00274F90">
      <w:pPr>
        <w:pStyle w:val="NO"/>
      </w:pPr>
      <w:r w:rsidRPr="003B2883">
        <w:t>NOTE</w:t>
      </w:r>
      <w:r>
        <w:t> 6</w:t>
      </w:r>
      <w:r w:rsidRPr="003B2883">
        <w:t>:</w:t>
      </w:r>
      <w:r w:rsidRPr="003B2883">
        <w:tab/>
        <w:t>For an Immediate Report, UE Last Known Location is used to count the UEs within the area.</w:t>
      </w:r>
    </w:p>
    <w:p w14:paraId="40CA3436" w14:textId="77777777" w:rsidR="00274F90" w:rsidRPr="003B2883" w:rsidRDefault="00274F90" w:rsidP="00274F90">
      <w:pPr>
        <w:pStyle w:val="NO"/>
      </w:pPr>
      <w:r w:rsidRPr="003B2883">
        <w:t>NOTE</w:t>
      </w:r>
      <w:r>
        <w:t> 7</w:t>
      </w:r>
      <w:r w:rsidRPr="003B2883">
        <w:t>:</w:t>
      </w:r>
      <w:r w:rsidRPr="003B2883">
        <w:tab/>
        <w:t xml:space="preserve">Support of Continuous Report </w:t>
      </w:r>
      <w:r>
        <w:t xml:space="preserve">or </w:t>
      </w:r>
      <w:r>
        <w:rPr>
          <w:lang w:eastAsia="fr-FR"/>
        </w:rPr>
        <w:t>Periodic Report</w:t>
      </w:r>
      <w:r w:rsidRPr="003B2883">
        <w:t xml:space="preserve"> should be controlled by operator.</w:t>
      </w:r>
    </w:p>
    <w:p w14:paraId="2841C01A" w14:textId="77777777" w:rsidR="00274F90" w:rsidRPr="003B2883" w:rsidRDefault="00274F90" w:rsidP="00274F90">
      <w:pPr>
        <w:pStyle w:val="B1"/>
      </w:pPr>
      <w:r w:rsidRPr="003B2883">
        <w:t>Event: Loss-of-Connectivity</w:t>
      </w:r>
    </w:p>
    <w:p w14:paraId="7D738008" w14:textId="4A9563CD" w:rsidR="00274F90" w:rsidRDefault="00274F90" w:rsidP="00274F90">
      <w:pPr>
        <w:pStyle w:val="B2"/>
        <w:rPr>
          <w:ins w:id="15" w:author="Huawei CT4#125" w:date="2024-09-27T16:24:00Z"/>
        </w:rPr>
      </w:pPr>
      <w:r w:rsidRPr="003B2883">
        <w:tab/>
        <w:t>An NF subscribes to this event to receive the event report of a UE or group of UEs when AMF detects that a target UE is no longer reachable for either signalling or user plane communication. Such condition is identified when Mobile Reachable timer expires in the AMF (see</w:t>
      </w:r>
      <w:r>
        <w:t xml:space="preserve"> 3GPP TS </w:t>
      </w:r>
      <w:r w:rsidRPr="003B2883">
        <w:t>23.501</w:t>
      </w:r>
      <w:r>
        <w:t> </w:t>
      </w:r>
      <w:r w:rsidRPr="003B2883">
        <w:t>[2]), when the UE detaches</w:t>
      </w:r>
      <w:r>
        <w:t>,</w:t>
      </w:r>
      <w:r w:rsidRPr="003B2883">
        <w:t xml:space="preserve"> when AMF deregisters from UDM for an active UE</w:t>
      </w:r>
      <w:r w:rsidRPr="006B15E9">
        <w:t xml:space="preserve"> </w:t>
      </w:r>
      <w:r>
        <w:t xml:space="preserve">and when </w:t>
      </w:r>
      <w:r>
        <w:rPr>
          <w:lang w:eastAsia="zh-CN"/>
        </w:rPr>
        <w:t>UE indicates Unavailability Period by including Unavailability Period Duration during Mobility Registration or Deregistration procedure</w:t>
      </w:r>
      <w:r w:rsidRPr="003B2883">
        <w:t>. If the UE is already not reachable for either signalling or user plane communication when the event is subscribed, the AMF reports the event directly</w:t>
      </w:r>
      <w:r>
        <w:t xml:space="preserve">, and shall include, when applicable, the </w:t>
      </w:r>
      <w:r>
        <w:rPr>
          <w:lang w:eastAsia="ko-KR"/>
        </w:rPr>
        <w:t xml:space="preserve">remaining value of </w:t>
      </w:r>
      <w:r>
        <w:rPr>
          <w:lang w:eastAsia="zh-CN"/>
        </w:rPr>
        <w:t xml:space="preserve">Unavailability Period Duration </w:t>
      </w:r>
      <w:r>
        <w:rPr>
          <w:lang w:eastAsia="ko-KR"/>
        </w:rPr>
        <w:t>to determine the foreseen Loss of Connectivity time</w:t>
      </w:r>
      <w:r w:rsidRPr="003B2883">
        <w:t>.</w:t>
      </w:r>
      <w:r>
        <w:t xml:space="preserve"> If the UE included Start of Unavailability Period, the event is reported when unavailability period starts, else the event is reported immediately, if subscribed.</w:t>
      </w:r>
    </w:p>
    <w:p w14:paraId="60228CAF" w14:textId="6F4A745E" w:rsidR="00797642" w:rsidRPr="00BA7DB0" w:rsidRDefault="00797642" w:rsidP="00BA7DB0">
      <w:pPr>
        <w:pStyle w:val="B2"/>
        <w:ind w:firstLine="0"/>
        <w:rPr>
          <w:lang w:val="en-DE"/>
        </w:rPr>
      </w:pPr>
      <w:ins w:id="16" w:author="Huawei CT4#125" w:date="2024-09-27T16:24:00Z">
        <w:r>
          <w:rPr>
            <w:lang w:val="en-DE"/>
          </w:rPr>
          <w:t xml:space="preserve">When </w:t>
        </w:r>
      </w:ins>
      <w:ins w:id="17" w:author="Huawei CT4#125" w:date="2024-09-27T16:27:00Z">
        <w:r w:rsidR="00BA7DB0">
          <w:rPr>
            <w:lang w:val="en-DE"/>
          </w:rPr>
          <w:t xml:space="preserve">the </w:t>
        </w:r>
      </w:ins>
      <w:ins w:id="18" w:author="Huawei CT4#125" w:date="2024-09-27T16:26:00Z">
        <w:r w:rsidR="00BA7DB0">
          <w:rPr>
            <w:lang w:val="en-DE"/>
          </w:rPr>
          <w:t xml:space="preserve">AMF </w:t>
        </w:r>
      </w:ins>
      <w:ins w:id="19" w:author="Huawei CT4#125" w:date="2024-09-27T16:30:00Z">
        <w:r w:rsidR="00D75128">
          <w:rPr>
            <w:lang w:val="en-DE"/>
          </w:rPr>
          <w:t>receives</w:t>
        </w:r>
      </w:ins>
      <w:ins w:id="20" w:author="Huawei CT4#125" w:date="2024-09-27T16:26:00Z">
        <w:r w:rsidR="00BA7DB0">
          <w:rPr>
            <w:lang w:val="en-DE"/>
          </w:rPr>
          <w:t xml:space="preserve"> </w:t>
        </w:r>
      </w:ins>
      <w:ins w:id="21" w:author="Huawei CT4#125" w:date="2024-09-27T16:27:00Z">
        <w:r w:rsidR="00BA7DB0">
          <w:rPr>
            <w:lang w:val="en-DE"/>
          </w:rPr>
          <w:t xml:space="preserve">two different </w:t>
        </w:r>
      </w:ins>
      <w:ins w:id="22" w:author="Huawei CT4#125" w:date="2024-09-27T16:26:00Z">
        <w:r w:rsidR="00BA7DB0">
          <w:rPr>
            <w:lang w:eastAsia="ko-KR"/>
          </w:rPr>
          <w:t>Unavailability Period Duration</w:t>
        </w:r>
      </w:ins>
      <w:ins w:id="23" w:author="Huawei CT4#125" w:date="2024-09-27T16:29:00Z">
        <w:r w:rsidR="00BA7DB0">
          <w:rPr>
            <w:lang w:val="en-DE" w:eastAsia="ko-KR"/>
          </w:rPr>
          <w:t xml:space="preserve"> value</w:t>
        </w:r>
      </w:ins>
      <w:ins w:id="24" w:author="Huawei CT4#125" w:date="2024-09-27T16:27:00Z">
        <w:r w:rsidR="00BA7DB0">
          <w:rPr>
            <w:lang w:val="en-DE" w:eastAsia="ko-KR"/>
          </w:rPr>
          <w:t>s</w:t>
        </w:r>
      </w:ins>
      <w:ins w:id="25" w:author="Huawei CT4#125" w:date="2024-09-27T16:28:00Z">
        <w:r w:rsidR="00BA7DB0">
          <w:rPr>
            <w:lang w:val="en-DE" w:eastAsia="ko-KR"/>
          </w:rPr>
          <w:t>, i.e.</w:t>
        </w:r>
      </w:ins>
      <w:ins w:id="26" w:author="Huawei CT4#125" w:date="2024-09-27T16:30:00Z">
        <w:r w:rsidR="00D75128">
          <w:rPr>
            <w:lang w:val="en-DE" w:eastAsia="ko-KR"/>
          </w:rPr>
          <w:t xml:space="preserve"> one</w:t>
        </w:r>
      </w:ins>
      <w:ins w:id="27" w:author="Huawei CT4#125" w:date="2024-09-27T16:26:00Z">
        <w:r w:rsidR="00BA7DB0">
          <w:rPr>
            <w:lang w:eastAsia="ko-KR"/>
          </w:rPr>
          <w:t xml:space="preserve"> reported by the UE</w:t>
        </w:r>
        <w:r w:rsidR="00BA7DB0">
          <w:rPr>
            <w:lang w:val="en-DE" w:eastAsia="ko-KR"/>
          </w:rPr>
          <w:t xml:space="preserve"> </w:t>
        </w:r>
      </w:ins>
      <w:ins w:id="28" w:author="Huawei CT4#125" w:date="2024-09-27T16:28:00Z">
        <w:r w:rsidR="00BA7DB0">
          <w:rPr>
            <w:lang w:val="en-DE" w:eastAsia="ko-KR"/>
          </w:rPr>
          <w:t>and</w:t>
        </w:r>
      </w:ins>
      <w:ins w:id="29" w:author="Huawei CT4#125" w:date="2024-09-27T16:30:00Z">
        <w:r w:rsidR="00D75128">
          <w:rPr>
            <w:lang w:val="en-DE" w:eastAsia="ko-KR"/>
          </w:rPr>
          <w:t xml:space="preserve"> another one</w:t>
        </w:r>
      </w:ins>
      <w:ins w:id="30" w:author="Huawei CT4#125" w:date="2024-09-27T16:26:00Z">
        <w:r w:rsidR="00BA7DB0">
          <w:rPr>
            <w:lang w:val="en-DE" w:eastAsia="ko-KR"/>
          </w:rPr>
          <w:t xml:space="preserve"> </w:t>
        </w:r>
      </w:ins>
      <w:ins w:id="31" w:author="rev1" w:date="2024-10-16T02:50:00Z">
        <w:r w:rsidR="00B404BF">
          <w:rPr>
            <w:lang w:val="en-SE" w:eastAsia="ko-KR"/>
          </w:rPr>
          <w:t>known</w:t>
        </w:r>
      </w:ins>
      <w:ins w:id="32" w:author="Huawei CT4#125" w:date="2024-09-27T16:26:00Z">
        <w:r w:rsidR="00BA7DB0">
          <w:rPr>
            <w:lang w:val="en-DE" w:eastAsia="ko-KR"/>
          </w:rPr>
          <w:t xml:space="preserve"> to the AMF as specified in clause </w:t>
        </w:r>
      </w:ins>
      <w:ins w:id="33" w:author="Huawei CT4#125" w:date="2024-09-27T16:28:00Z">
        <w:r w:rsidR="00BA7DB0">
          <w:t>5.4.13.3</w:t>
        </w:r>
        <w:r w:rsidR="00BA7DB0">
          <w:rPr>
            <w:lang w:val="en-DE"/>
          </w:rPr>
          <w:t xml:space="preserve"> </w:t>
        </w:r>
      </w:ins>
      <w:ins w:id="34" w:author="Huawei CT4#125" w:date="2024-09-27T16:26:00Z">
        <w:r w:rsidR="00BA7DB0">
          <w:rPr>
            <w:lang w:val="en-DE" w:eastAsia="ko-KR"/>
          </w:rPr>
          <w:t>of 3GPP TS 23.501 </w:t>
        </w:r>
      </w:ins>
      <w:ins w:id="35" w:author="Huawei CT4#125" w:date="2024-09-27T16:28:00Z">
        <w:r w:rsidR="00BA7DB0">
          <w:rPr>
            <w:lang w:val="en-DE" w:eastAsia="ko-KR"/>
          </w:rPr>
          <w:t>[2], the AMF decides</w:t>
        </w:r>
      </w:ins>
      <w:ins w:id="36" w:author="Huawei CT4#125" w:date="2024-09-27T16:29:00Z">
        <w:r w:rsidR="00BA7DB0">
          <w:rPr>
            <w:lang w:val="en-DE" w:eastAsia="ko-KR"/>
          </w:rPr>
          <w:t xml:space="preserve"> on the Unavailabilit</w:t>
        </w:r>
      </w:ins>
      <w:ins w:id="37" w:author="Huawei CT4#125" w:date="2024-09-30T14:19:00Z">
        <w:r w:rsidR="008B3053">
          <w:rPr>
            <w:lang w:val="en-DE" w:eastAsia="ko-KR"/>
          </w:rPr>
          <w:t>y</w:t>
        </w:r>
      </w:ins>
      <w:ins w:id="38" w:author="Huawei CT4#125" w:date="2024-09-27T16:29:00Z">
        <w:r w:rsidR="00BA7DB0">
          <w:rPr>
            <w:lang w:val="en-DE" w:eastAsia="ko-KR"/>
          </w:rPr>
          <w:t xml:space="preserve"> Period as specified in clause 5.4.1.4 of 3GPP TS 23.501 [2].</w:t>
        </w:r>
      </w:ins>
    </w:p>
    <w:p w14:paraId="5303A3E6" w14:textId="77777777" w:rsidR="00274F90" w:rsidRPr="003B2883" w:rsidRDefault="00274F90" w:rsidP="00274F90">
      <w:pPr>
        <w:pStyle w:val="B2"/>
      </w:pPr>
      <w:r w:rsidRPr="003B2883">
        <w:tab/>
        <w:t>This event implements the "Loss of Connectivity" event in table 4.15.3.1-1 of</w:t>
      </w:r>
      <w:r>
        <w:t xml:space="preserve"> 3GPP TS </w:t>
      </w:r>
      <w:r w:rsidRPr="003B2883">
        <w:t>23.502</w:t>
      </w:r>
      <w:r>
        <w:t> </w:t>
      </w:r>
      <w:r w:rsidRPr="003B2883">
        <w:t>[3].</w:t>
      </w:r>
    </w:p>
    <w:p w14:paraId="4DB38519" w14:textId="77777777" w:rsidR="00274F90" w:rsidRPr="003B2883" w:rsidRDefault="00274F90" w:rsidP="00274F90">
      <w:pPr>
        <w:pStyle w:val="B2"/>
      </w:pPr>
      <w:r w:rsidRPr="003B2883">
        <w:tab/>
      </w:r>
      <w:r w:rsidRPr="003B2883">
        <w:rPr>
          <w:u w:val="single"/>
        </w:rPr>
        <w:t>UE Type</w:t>
      </w:r>
      <w:r w:rsidRPr="003B2883">
        <w:t>: One UE, Group of UEs.</w:t>
      </w:r>
    </w:p>
    <w:p w14:paraId="7B05E20D" w14:textId="77777777" w:rsidR="00274F90" w:rsidRPr="003B2883" w:rsidRDefault="00274F90" w:rsidP="00274F90">
      <w:pPr>
        <w:pStyle w:val="B2"/>
      </w:pPr>
      <w:r w:rsidRPr="003B2883">
        <w:tab/>
      </w:r>
      <w:r w:rsidRPr="003B2883">
        <w:rPr>
          <w:u w:val="single"/>
        </w:rPr>
        <w:t>Report Type:</w:t>
      </w:r>
      <w:r w:rsidRPr="003B2883">
        <w:t xml:space="preserve"> One-Time Report, Continuous Report</w:t>
      </w:r>
    </w:p>
    <w:p w14:paraId="2BBE01FD" w14:textId="77777777" w:rsidR="00274F90" w:rsidRPr="003B2883" w:rsidRDefault="00274F90" w:rsidP="00274F90">
      <w:pPr>
        <w:pStyle w:val="B2"/>
      </w:pPr>
      <w:r w:rsidRPr="003B2883">
        <w:tab/>
      </w:r>
      <w:r w:rsidRPr="003B2883">
        <w:rPr>
          <w:u w:val="single"/>
        </w:rPr>
        <w:t>Input:</w:t>
      </w:r>
      <w:r w:rsidRPr="003B2883">
        <w:t xml:space="preserve"> UE ID(s)</w:t>
      </w:r>
    </w:p>
    <w:p w14:paraId="335F04BA" w14:textId="77777777" w:rsidR="00274F90" w:rsidRPr="003B2883" w:rsidRDefault="00274F90" w:rsidP="00274F90">
      <w:pPr>
        <w:pStyle w:val="B2"/>
      </w:pPr>
      <w:r w:rsidRPr="003B2883">
        <w:tab/>
        <w:t>Notification</w:t>
      </w:r>
      <w:r>
        <w:t>:</w:t>
      </w:r>
      <w:r w:rsidRPr="003B2883">
        <w:t xml:space="preserve"> UE ID</w:t>
      </w:r>
      <w:r>
        <w:t>, optionally Unavailability Period Duration</w:t>
      </w:r>
      <w:r w:rsidRPr="003B2883">
        <w:t>.</w:t>
      </w:r>
    </w:p>
    <w:p w14:paraId="5F4527CA" w14:textId="77777777" w:rsidR="00274F90" w:rsidRPr="003B2883" w:rsidRDefault="00274F90" w:rsidP="00274F90">
      <w:pPr>
        <w:pStyle w:val="B1"/>
      </w:pPr>
      <w:r w:rsidRPr="003B2883">
        <w:lastRenderedPageBreak/>
        <w:t xml:space="preserve">Event: </w:t>
      </w:r>
      <w:r>
        <w:t>5GS-User-State</w:t>
      </w:r>
      <w:r w:rsidRPr="003B2883">
        <w:t>-Report</w:t>
      </w:r>
    </w:p>
    <w:p w14:paraId="7B145083" w14:textId="77777777" w:rsidR="00274F90" w:rsidRPr="003B2883" w:rsidRDefault="00274F90" w:rsidP="00274F90">
      <w:pPr>
        <w:pStyle w:val="B2"/>
      </w:pPr>
      <w:r w:rsidRPr="003B2883">
        <w:tab/>
        <w:t xml:space="preserve">A NF subscribes to this event to receive the </w:t>
      </w:r>
      <w:r>
        <w:t xml:space="preserve">5GS User State </w:t>
      </w:r>
      <w:r w:rsidRPr="003B2883">
        <w:t>of a UE.</w:t>
      </w:r>
    </w:p>
    <w:p w14:paraId="5561B384" w14:textId="77777777" w:rsidR="00274F90" w:rsidRPr="003B2883" w:rsidRDefault="00274F90" w:rsidP="00274F90">
      <w:pPr>
        <w:pStyle w:val="B2"/>
      </w:pPr>
      <w:r w:rsidRPr="003B2883">
        <w:tab/>
      </w:r>
      <w:r w:rsidRPr="003B2883">
        <w:rPr>
          <w:u w:val="single"/>
        </w:rPr>
        <w:t>UE Type</w:t>
      </w:r>
      <w:r w:rsidRPr="003B2883">
        <w:t>: One UE</w:t>
      </w:r>
    </w:p>
    <w:p w14:paraId="2030A798" w14:textId="77777777" w:rsidR="00274F90" w:rsidRPr="003B2883" w:rsidRDefault="00274F90" w:rsidP="00274F90">
      <w:pPr>
        <w:pStyle w:val="B2"/>
      </w:pPr>
      <w:r w:rsidRPr="003B2883">
        <w:tab/>
      </w:r>
      <w:r w:rsidRPr="003B2883">
        <w:rPr>
          <w:u w:val="single"/>
        </w:rPr>
        <w:t>Report Type:</w:t>
      </w:r>
      <w:r w:rsidRPr="003B2883">
        <w:t xml:space="preserve"> One-Time Report</w:t>
      </w:r>
    </w:p>
    <w:p w14:paraId="059A477E" w14:textId="77777777" w:rsidR="00274F90" w:rsidRPr="003B2883" w:rsidRDefault="00274F90" w:rsidP="00274F90">
      <w:pPr>
        <w:pStyle w:val="B2"/>
      </w:pPr>
      <w:r w:rsidRPr="003B2883">
        <w:tab/>
      </w:r>
      <w:r w:rsidRPr="003B2883">
        <w:rPr>
          <w:u w:val="single"/>
        </w:rPr>
        <w:t>Input:</w:t>
      </w:r>
      <w:r w:rsidRPr="003B2883">
        <w:t xml:space="preserve"> UE ID</w:t>
      </w:r>
      <w:r>
        <w:t>(s)</w:t>
      </w:r>
    </w:p>
    <w:p w14:paraId="0AB55503" w14:textId="77777777" w:rsidR="00274F90" w:rsidRDefault="00274F90" w:rsidP="00274F90">
      <w:pPr>
        <w:pStyle w:val="B2"/>
      </w:pPr>
      <w:r w:rsidRPr="003B2883">
        <w:tab/>
      </w:r>
      <w:r w:rsidRPr="003B2883">
        <w:rPr>
          <w:u w:val="single"/>
        </w:rPr>
        <w:t>Notification</w:t>
      </w:r>
      <w:r>
        <w:rPr>
          <w:u w:val="single"/>
        </w:rPr>
        <w:t>:</w:t>
      </w:r>
      <w:r w:rsidRPr="003B2883">
        <w:t xml:space="preserve"> UE ID, </w:t>
      </w:r>
      <w:r>
        <w:t>5GS User State</w:t>
      </w:r>
    </w:p>
    <w:p w14:paraId="698B1C52" w14:textId="77777777" w:rsidR="00274F90" w:rsidRPr="003B2883" w:rsidRDefault="00274F90" w:rsidP="00274F90">
      <w:pPr>
        <w:pStyle w:val="B1"/>
      </w:pPr>
      <w:r w:rsidRPr="003B2883">
        <w:t xml:space="preserve">Event: </w:t>
      </w:r>
      <w:r>
        <w:rPr>
          <w:rFonts w:eastAsia="DengXian"/>
        </w:rPr>
        <w:t>Availability-after-DDN-failure</w:t>
      </w:r>
    </w:p>
    <w:p w14:paraId="18CA5387" w14:textId="77777777" w:rsidR="00274F90" w:rsidRPr="003B2883" w:rsidRDefault="00274F90" w:rsidP="00274F90">
      <w:pPr>
        <w:pStyle w:val="B2"/>
      </w:pPr>
      <w:r w:rsidRPr="003B2883">
        <w:tab/>
        <w:t xml:space="preserve">A NF subscribes to this event to </w:t>
      </w:r>
      <w:r>
        <w:t xml:space="preserve">be notified about </w:t>
      </w:r>
      <w:r w:rsidRPr="003B2883">
        <w:t xml:space="preserve">the </w:t>
      </w:r>
      <w:r>
        <w:rPr>
          <w:rFonts w:eastAsia="DengXian"/>
        </w:rPr>
        <w:t>Availability of a UE after a DDN failure</w:t>
      </w:r>
      <w:r w:rsidRPr="003B2883">
        <w:t>.</w:t>
      </w:r>
    </w:p>
    <w:p w14:paraId="24F31E70" w14:textId="77777777" w:rsidR="00274F90" w:rsidRPr="003B2883" w:rsidRDefault="00274F90" w:rsidP="00274F90">
      <w:pPr>
        <w:pStyle w:val="B2"/>
      </w:pPr>
      <w:r w:rsidRPr="003B2883">
        <w:tab/>
      </w:r>
      <w:r w:rsidRPr="003B2883">
        <w:rPr>
          <w:u w:val="single"/>
        </w:rPr>
        <w:t>UE Type</w:t>
      </w:r>
      <w:r w:rsidRPr="003B2883">
        <w:t>: One UE, Group of UEs</w:t>
      </w:r>
    </w:p>
    <w:p w14:paraId="1DE3719A" w14:textId="77777777" w:rsidR="00274F90" w:rsidRPr="003B2883" w:rsidRDefault="00274F90" w:rsidP="00274F90">
      <w:pPr>
        <w:pStyle w:val="B2"/>
      </w:pPr>
      <w:r w:rsidRPr="003B2883">
        <w:tab/>
      </w:r>
      <w:r w:rsidRPr="003B2883">
        <w:rPr>
          <w:u w:val="single"/>
        </w:rPr>
        <w:t>Report Type:</w:t>
      </w:r>
      <w:r w:rsidRPr="003B2883">
        <w:t xml:space="preserve"> One-Time Report</w:t>
      </w:r>
      <w:r>
        <w:t xml:space="preserve">, </w:t>
      </w:r>
      <w:r w:rsidRPr="003B2883">
        <w:t>Continuous Report</w:t>
      </w:r>
    </w:p>
    <w:p w14:paraId="3989DC4A" w14:textId="77777777" w:rsidR="00274F90" w:rsidRPr="003B2883" w:rsidRDefault="00274F90" w:rsidP="00274F90">
      <w:pPr>
        <w:pStyle w:val="B2"/>
      </w:pPr>
      <w:r w:rsidRPr="003B2883">
        <w:tab/>
      </w:r>
      <w:r w:rsidRPr="003B2883">
        <w:rPr>
          <w:u w:val="single"/>
        </w:rPr>
        <w:t>Input:</w:t>
      </w:r>
      <w:r w:rsidRPr="003B2883">
        <w:t xml:space="preserve"> UE ID</w:t>
      </w:r>
      <w:r>
        <w:t>(s)</w:t>
      </w:r>
    </w:p>
    <w:p w14:paraId="78D4D753" w14:textId="77777777" w:rsidR="00274F90" w:rsidRDefault="00274F90" w:rsidP="00274F90">
      <w:pPr>
        <w:pStyle w:val="B2"/>
      </w:pPr>
      <w:r w:rsidRPr="003B2883">
        <w:tab/>
      </w:r>
      <w:r w:rsidRPr="003B2883">
        <w:rPr>
          <w:u w:val="single"/>
        </w:rPr>
        <w:t>Notification</w:t>
      </w:r>
      <w:r>
        <w:rPr>
          <w:u w:val="single"/>
        </w:rPr>
        <w:t>:</w:t>
      </w:r>
      <w:r w:rsidRPr="003B2883">
        <w:t xml:space="preserve"> UE ID</w:t>
      </w:r>
      <w:r>
        <w:t>(s)</w:t>
      </w:r>
    </w:p>
    <w:p w14:paraId="18558031" w14:textId="77777777" w:rsidR="00274F90" w:rsidRDefault="00274F90" w:rsidP="00274F90">
      <w:pPr>
        <w:pStyle w:val="B1"/>
      </w:pPr>
      <w:r w:rsidRPr="003B2883">
        <w:t xml:space="preserve">Event: </w:t>
      </w:r>
      <w:r w:rsidRPr="00AC3C0F">
        <w:t>T</w:t>
      </w:r>
      <w:r>
        <w:rPr>
          <w:rFonts w:hint="eastAsia"/>
        </w:rPr>
        <w:t>ype</w:t>
      </w:r>
      <w:r>
        <w:rPr>
          <w:rFonts w:hint="eastAsia"/>
          <w:lang w:eastAsia="zh-CN"/>
        </w:rPr>
        <w:t>-</w:t>
      </w:r>
      <w:r w:rsidRPr="00AC3C0F">
        <w:t>A</w:t>
      </w:r>
      <w:r>
        <w:rPr>
          <w:rFonts w:hint="eastAsia"/>
        </w:rPr>
        <w:t>llocation</w:t>
      </w:r>
      <w:r>
        <w:rPr>
          <w:rFonts w:hint="eastAsia"/>
          <w:lang w:eastAsia="zh-CN"/>
        </w:rPr>
        <w:t>-</w:t>
      </w:r>
      <w:r>
        <w:t>C</w:t>
      </w:r>
      <w:r w:rsidRPr="00AC3C0F">
        <w:rPr>
          <w:rFonts w:hint="eastAsia"/>
        </w:rPr>
        <w:t>ode</w:t>
      </w:r>
      <w:r>
        <w:rPr>
          <w:rFonts w:hint="eastAsia"/>
          <w:lang w:eastAsia="zh-CN"/>
        </w:rPr>
        <w:t>-</w:t>
      </w:r>
      <w:r>
        <w:t>Report</w:t>
      </w:r>
    </w:p>
    <w:p w14:paraId="2323A727" w14:textId="77777777" w:rsidR="00274F90" w:rsidRPr="003B2883" w:rsidRDefault="00274F90" w:rsidP="00274F90">
      <w:pPr>
        <w:pStyle w:val="B2"/>
      </w:pPr>
      <w:r w:rsidRPr="003B2883">
        <w:t xml:space="preserve">A NF subscribes to this event to receive the </w:t>
      </w:r>
      <w:r>
        <w:t xml:space="preserve">TAC </w:t>
      </w:r>
      <w:r w:rsidRPr="003B2883">
        <w:t>of a UE</w:t>
      </w:r>
      <w:r>
        <w:t xml:space="preserve"> or</w:t>
      </w:r>
      <w:r>
        <w:rPr>
          <w:rFonts w:hint="eastAsia"/>
          <w:lang w:eastAsia="zh-CN"/>
        </w:rPr>
        <w:t xml:space="preserve"> </w:t>
      </w:r>
      <w:r>
        <w:rPr>
          <w:lang w:eastAsia="zh-CN"/>
        </w:rPr>
        <w:t xml:space="preserve">a group of UEs </w:t>
      </w:r>
      <w:r>
        <w:t>or any UE</w:t>
      </w:r>
      <w:r w:rsidRPr="003B2883">
        <w:t>.</w:t>
      </w:r>
    </w:p>
    <w:p w14:paraId="29D0445B" w14:textId="77777777" w:rsidR="00274F90" w:rsidRPr="003B2883" w:rsidRDefault="00274F90" w:rsidP="00274F90">
      <w:pPr>
        <w:pStyle w:val="B2"/>
      </w:pPr>
      <w:r w:rsidRPr="003B2883">
        <w:tab/>
      </w:r>
      <w:r w:rsidRPr="003B2883">
        <w:rPr>
          <w:u w:val="single"/>
        </w:rPr>
        <w:t>UE Type</w:t>
      </w:r>
      <w:r w:rsidRPr="003B2883">
        <w:t>: One UE</w:t>
      </w:r>
      <w:r>
        <w:t>, Group of UEs</w:t>
      </w:r>
      <w:r w:rsidRPr="003B2883">
        <w:t xml:space="preserve">, </w:t>
      </w:r>
      <w:r>
        <w:t>any UE</w:t>
      </w:r>
    </w:p>
    <w:p w14:paraId="35DB31F3" w14:textId="77777777" w:rsidR="00274F90" w:rsidRPr="003B2883" w:rsidRDefault="00274F90" w:rsidP="00274F90">
      <w:pPr>
        <w:pStyle w:val="B2"/>
      </w:pPr>
      <w:r w:rsidRPr="003B2883">
        <w:tab/>
      </w:r>
      <w:r w:rsidRPr="003B2883">
        <w:rPr>
          <w:u w:val="single"/>
        </w:rPr>
        <w:t>Report Type:</w:t>
      </w:r>
      <w:r w:rsidRPr="003B2883">
        <w:t xml:space="preserve"> One-Time Report, Continuous Report</w:t>
      </w:r>
    </w:p>
    <w:p w14:paraId="3517F76B" w14:textId="77777777" w:rsidR="00274F90" w:rsidRPr="003B2883" w:rsidRDefault="00274F90" w:rsidP="00274F90">
      <w:pPr>
        <w:pStyle w:val="B2"/>
      </w:pPr>
      <w:r w:rsidRPr="003B2883">
        <w:tab/>
      </w:r>
      <w:r w:rsidRPr="003B2883">
        <w:rPr>
          <w:u w:val="single"/>
        </w:rPr>
        <w:t>Input:</w:t>
      </w:r>
      <w:r w:rsidRPr="003B2883">
        <w:t xml:space="preserve"> UE ID</w:t>
      </w:r>
      <w:r>
        <w:t>(s),</w:t>
      </w:r>
      <w:r w:rsidRPr="003B2883">
        <w:t>"ANY_UE"</w:t>
      </w:r>
      <w:r>
        <w:t>, o</w:t>
      </w:r>
      <w:r w:rsidRPr="003B2883">
        <w:t xml:space="preserve">ptionally </w:t>
      </w:r>
      <w:r>
        <w:t>f</w:t>
      </w:r>
      <w:r w:rsidRPr="003B2883">
        <w:t>ilters: TAI, Area identifier (a TA list, an area Id or "LADN")</w:t>
      </w:r>
    </w:p>
    <w:p w14:paraId="737B89ED" w14:textId="77777777" w:rsidR="00274F90" w:rsidRDefault="00274F90" w:rsidP="00274F90">
      <w:pPr>
        <w:pStyle w:val="B2"/>
      </w:pPr>
      <w:r w:rsidRPr="003B2883">
        <w:tab/>
      </w:r>
      <w:r w:rsidRPr="00D85A60">
        <w:rPr>
          <w:u w:val="single"/>
        </w:rPr>
        <w:t>Notification</w:t>
      </w:r>
      <w:r>
        <w:t>:</w:t>
      </w:r>
      <w:r w:rsidRPr="003B2883">
        <w:t xml:space="preserve"> UE ID</w:t>
      </w:r>
      <w:r>
        <w:t>(s)</w:t>
      </w:r>
      <w:r w:rsidRPr="003B2883">
        <w:t xml:space="preserve">, </w:t>
      </w:r>
      <w:r>
        <w:t>TAC(s)</w:t>
      </w:r>
    </w:p>
    <w:p w14:paraId="656742EE" w14:textId="77777777" w:rsidR="00274F90" w:rsidRDefault="00274F90" w:rsidP="00274F90">
      <w:pPr>
        <w:pStyle w:val="B1"/>
      </w:pPr>
      <w:r w:rsidRPr="003B2883">
        <w:t xml:space="preserve">Event: </w:t>
      </w:r>
      <w:r>
        <w:t>Frequent-Mobility-R</w:t>
      </w:r>
      <w:r w:rsidRPr="00AC3C0F">
        <w:t>egistration</w:t>
      </w:r>
      <w:r>
        <w:t>-Report</w:t>
      </w:r>
    </w:p>
    <w:p w14:paraId="457F8BC9" w14:textId="77777777" w:rsidR="00274F90" w:rsidRPr="003B2883" w:rsidRDefault="00274F90" w:rsidP="00274F90">
      <w:pPr>
        <w:pStyle w:val="B2"/>
      </w:pPr>
      <w:r w:rsidRPr="003B2883">
        <w:t xml:space="preserve">A NF subscribes to this event to </w:t>
      </w:r>
      <w:r>
        <w:t>receive the number of mobility registration during a period for</w:t>
      </w:r>
      <w:r w:rsidRPr="003B2883">
        <w:t xml:space="preserve"> a UE</w:t>
      </w:r>
      <w:r>
        <w:t xml:space="preserve"> or</w:t>
      </w:r>
      <w:r>
        <w:rPr>
          <w:rFonts w:hint="eastAsia"/>
          <w:lang w:eastAsia="zh-CN"/>
        </w:rPr>
        <w:t xml:space="preserve"> </w:t>
      </w:r>
      <w:r>
        <w:rPr>
          <w:lang w:eastAsia="zh-CN"/>
        </w:rPr>
        <w:t>a group of UEs</w:t>
      </w:r>
      <w:r w:rsidRPr="005B796D">
        <w:t xml:space="preserve"> </w:t>
      </w:r>
      <w:r>
        <w:t>or any UE</w:t>
      </w:r>
      <w:r w:rsidRPr="003B2883">
        <w:t>.</w:t>
      </w:r>
    </w:p>
    <w:p w14:paraId="49228A5E" w14:textId="77777777" w:rsidR="00274F90" w:rsidRPr="003B2883" w:rsidRDefault="00274F90" w:rsidP="00274F90">
      <w:pPr>
        <w:pStyle w:val="B2"/>
      </w:pPr>
      <w:r w:rsidRPr="003B2883">
        <w:tab/>
      </w:r>
      <w:r w:rsidRPr="003B2883">
        <w:rPr>
          <w:u w:val="single"/>
        </w:rPr>
        <w:t>UE Type</w:t>
      </w:r>
      <w:r w:rsidRPr="003B2883">
        <w:t>: One UE</w:t>
      </w:r>
      <w:r>
        <w:t>, Group of UEs, any UE</w:t>
      </w:r>
    </w:p>
    <w:p w14:paraId="4D2304A6" w14:textId="77777777" w:rsidR="00274F90" w:rsidRDefault="00274F90" w:rsidP="00274F90">
      <w:pPr>
        <w:pStyle w:val="B2"/>
      </w:pPr>
      <w:r w:rsidRPr="003B2883">
        <w:tab/>
      </w:r>
      <w:r w:rsidRPr="003B2883">
        <w:rPr>
          <w:u w:val="single"/>
        </w:rPr>
        <w:t>Report Type:</w:t>
      </w:r>
      <w:r w:rsidRPr="003B2883">
        <w:t xml:space="preserve"> One-Time Report, Continuous Report</w:t>
      </w:r>
    </w:p>
    <w:p w14:paraId="53763F9A" w14:textId="77777777" w:rsidR="00274F90" w:rsidRPr="003B2883" w:rsidRDefault="00274F90" w:rsidP="00274F90">
      <w:pPr>
        <w:pStyle w:val="B2"/>
      </w:pPr>
      <w:r w:rsidRPr="003B2883">
        <w:tab/>
      </w:r>
      <w:r w:rsidRPr="003B2883">
        <w:rPr>
          <w:u w:val="single"/>
        </w:rPr>
        <w:t>Input:</w:t>
      </w:r>
      <w:r w:rsidRPr="003B2883">
        <w:t xml:space="preserve"> UE ID</w:t>
      </w:r>
      <w:r>
        <w:t xml:space="preserve">(s), </w:t>
      </w:r>
      <w:r w:rsidRPr="003B2883">
        <w:t>expiry time</w:t>
      </w:r>
      <w:r>
        <w:t>, "</w:t>
      </w:r>
      <w:r w:rsidRPr="003B2883">
        <w:t>ANY_UE"</w:t>
      </w:r>
      <w:r>
        <w:t>, o</w:t>
      </w:r>
      <w:r w:rsidRPr="003B2883">
        <w:t xml:space="preserve">ptionally </w:t>
      </w:r>
      <w:r>
        <w:t>f</w:t>
      </w:r>
      <w:r w:rsidRPr="003B2883">
        <w:t>ilters: Area identifier (a TA list, an area Id or "LADN")</w:t>
      </w:r>
    </w:p>
    <w:p w14:paraId="7A72D4FA" w14:textId="77777777" w:rsidR="00274F90" w:rsidRDefault="00274F90" w:rsidP="00274F90">
      <w:pPr>
        <w:pStyle w:val="B2"/>
      </w:pPr>
      <w:r w:rsidRPr="003B2883">
        <w:tab/>
      </w:r>
      <w:r w:rsidRPr="00D85A60">
        <w:rPr>
          <w:u w:val="single"/>
        </w:rPr>
        <w:t>Notification</w:t>
      </w:r>
      <w:r>
        <w:t>:</w:t>
      </w:r>
      <w:r w:rsidRPr="003B2883">
        <w:t xml:space="preserve"> UE ID</w:t>
      </w:r>
      <w:r>
        <w:t>(s)</w:t>
      </w:r>
      <w:r w:rsidRPr="003B2883">
        <w:t>,</w:t>
      </w:r>
      <w:r w:rsidRPr="00D85A60">
        <w:t xml:space="preserve"> </w:t>
      </w:r>
      <w:r>
        <w:t>Frequent Registration</w:t>
      </w:r>
    </w:p>
    <w:p w14:paraId="22617974" w14:textId="77777777" w:rsidR="00274F90" w:rsidRDefault="00274F90" w:rsidP="00274F90">
      <w:pPr>
        <w:pStyle w:val="B1"/>
      </w:pPr>
      <w:r w:rsidRPr="003B2883">
        <w:t xml:space="preserve">Event: </w:t>
      </w:r>
      <w:proofErr w:type="spellStart"/>
      <w:r>
        <w:t>Snssai</w:t>
      </w:r>
      <w:proofErr w:type="spellEnd"/>
      <w:r>
        <w:t>-TA-Mapping-Report</w:t>
      </w:r>
    </w:p>
    <w:p w14:paraId="107D09B8" w14:textId="77777777" w:rsidR="00274F90" w:rsidRDefault="00274F90" w:rsidP="00274F90">
      <w:pPr>
        <w:pStyle w:val="B2"/>
      </w:pPr>
      <w:r w:rsidRPr="003B2883">
        <w:t xml:space="preserve">A NF subscribes to this event to receive the </w:t>
      </w:r>
      <w:r w:rsidRPr="0085584B">
        <w:t>related access type</w:t>
      </w:r>
      <w:r>
        <w:t xml:space="preserve"> and the list of supported S-NSSAIs</w:t>
      </w:r>
      <w:r w:rsidRPr="003B2883">
        <w:t>.</w:t>
      </w:r>
    </w:p>
    <w:p w14:paraId="27EAA2A0" w14:textId="77777777" w:rsidR="00274F90" w:rsidRPr="008D5C1D" w:rsidRDefault="00274F90" w:rsidP="00274F90">
      <w:pPr>
        <w:pStyle w:val="B2"/>
      </w:pPr>
      <w:r w:rsidRPr="003B2883">
        <w:tab/>
      </w:r>
      <w:r w:rsidRPr="003B2883">
        <w:rPr>
          <w:u w:val="single"/>
        </w:rPr>
        <w:t>UE Type</w:t>
      </w:r>
      <w:r>
        <w:t>: any UE</w:t>
      </w:r>
    </w:p>
    <w:p w14:paraId="6F6D923D" w14:textId="77777777" w:rsidR="00274F90" w:rsidRPr="003B2883" w:rsidRDefault="00274F90" w:rsidP="00274F90">
      <w:pPr>
        <w:pStyle w:val="B2"/>
      </w:pPr>
      <w:r w:rsidRPr="003B2883">
        <w:tab/>
      </w:r>
      <w:r w:rsidRPr="003B2883">
        <w:rPr>
          <w:u w:val="single"/>
        </w:rPr>
        <w:t>Report Type:</w:t>
      </w:r>
      <w:r w:rsidRPr="003B2883">
        <w:t xml:space="preserve"> One-Time Report, Continuous Report</w:t>
      </w:r>
    </w:p>
    <w:p w14:paraId="59901E40" w14:textId="77777777" w:rsidR="00274F90" w:rsidRPr="003B2883" w:rsidRDefault="00274F90" w:rsidP="00274F90">
      <w:pPr>
        <w:pStyle w:val="B2"/>
      </w:pPr>
      <w:r w:rsidRPr="003B2883">
        <w:tab/>
      </w:r>
      <w:r w:rsidRPr="003B2883">
        <w:rPr>
          <w:u w:val="single"/>
        </w:rPr>
        <w:t>Input:</w:t>
      </w:r>
      <w:r w:rsidRPr="003B2883">
        <w:t xml:space="preserve"> </w:t>
      </w:r>
      <w:r w:rsidRPr="00F25838">
        <w:t xml:space="preserve">Target </w:t>
      </w:r>
      <w:r>
        <w:t xml:space="preserve">Area: TA list or </w:t>
      </w:r>
      <w:r w:rsidRPr="003B2883">
        <w:t>"ANY_</w:t>
      </w:r>
      <w:r>
        <w:t>TAI</w:t>
      </w:r>
      <w:r w:rsidRPr="003B2883">
        <w:t>"</w:t>
      </w:r>
      <w:r>
        <w:t>, o</w:t>
      </w:r>
      <w:r w:rsidRPr="003B2883">
        <w:t xml:space="preserve">ptionally </w:t>
      </w:r>
      <w:r>
        <w:t>f</w:t>
      </w:r>
      <w:r w:rsidRPr="003B2883">
        <w:t xml:space="preserve">ilters: </w:t>
      </w:r>
      <w:r>
        <w:t>S-NSSAI(s)</w:t>
      </w:r>
    </w:p>
    <w:p w14:paraId="08E57344" w14:textId="77777777" w:rsidR="00274F90" w:rsidRDefault="00274F90" w:rsidP="00274F90">
      <w:pPr>
        <w:pStyle w:val="B2"/>
      </w:pPr>
      <w:r w:rsidRPr="003B2883">
        <w:tab/>
      </w:r>
      <w:r w:rsidRPr="0085584B">
        <w:t>Notification</w:t>
      </w:r>
      <w:r>
        <w:t>:</w:t>
      </w:r>
      <w:r w:rsidRPr="003B2883">
        <w:t xml:space="preserve"> </w:t>
      </w:r>
      <w:r>
        <w:t>A</w:t>
      </w:r>
      <w:r w:rsidRPr="0085584B">
        <w:t>ccess type</w:t>
      </w:r>
      <w:r>
        <w:t>, list of supported S-NSSAIs with an indication of restriction at the AMF</w:t>
      </w:r>
    </w:p>
    <w:p w14:paraId="6583AE66" w14:textId="77777777" w:rsidR="00274F90" w:rsidRDefault="00274F90" w:rsidP="00274F90">
      <w:pPr>
        <w:pStyle w:val="B1"/>
      </w:pPr>
      <w:r w:rsidRPr="003B2883">
        <w:t xml:space="preserve">Event: </w:t>
      </w:r>
      <w:r>
        <w:t>UE-Access-</w:t>
      </w:r>
      <w:proofErr w:type="spellStart"/>
      <w:r>
        <w:t>Behavior</w:t>
      </w:r>
      <w:proofErr w:type="spellEnd"/>
      <w:r>
        <w:t>-Trends</w:t>
      </w:r>
    </w:p>
    <w:p w14:paraId="07C66FD3" w14:textId="77777777" w:rsidR="00274F90" w:rsidRPr="003B2883" w:rsidRDefault="00274F90" w:rsidP="00274F90">
      <w:pPr>
        <w:pStyle w:val="B2"/>
      </w:pPr>
      <w:r w:rsidRPr="003B2883">
        <w:t xml:space="preserve">A NF subscribes to this event to </w:t>
      </w:r>
      <w:r>
        <w:t xml:space="preserve">receive the UE access </w:t>
      </w:r>
      <w:proofErr w:type="spellStart"/>
      <w:r>
        <w:t>behavior</w:t>
      </w:r>
      <w:proofErr w:type="spellEnd"/>
      <w:r>
        <w:t xml:space="preserve"> trends (e.g. access type change, handover, etc.) within a period for</w:t>
      </w:r>
      <w:r w:rsidRPr="003B2883">
        <w:t xml:space="preserve"> a UE</w:t>
      </w:r>
      <w:r>
        <w:t xml:space="preserve"> or</w:t>
      </w:r>
      <w:r>
        <w:rPr>
          <w:rFonts w:hint="eastAsia"/>
          <w:lang w:eastAsia="zh-CN"/>
        </w:rPr>
        <w:t xml:space="preserve"> </w:t>
      </w:r>
      <w:r>
        <w:rPr>
          <w:lang w:eastAsia="zh-CN"/>
        </w:rPr>
        <w:t>a group of UEs</w:t>
      </w:r>
      <w:r>
        <w:t>, as specified in clause 4.15.4.2 of 3GPP TS 23.502 [3].</w:t>
      </w:r>
    </w:p>
    <w:p w14:paraId="62BCB34A" w14:textId="77777777" w:rsidR="00274F90" w:rsidRPr="003B2883" w:rsidRDefault="00274F90" w:rsidP="00274F90">
      <w:pPr>
        <w:pStyle w:val="B2"/>
      </w:pPr>
      <w:r w:rsidRPr="003B2883">
        <w:tab/>
      </w:r>
      <w:r w:rsidRPr="003B2883">
        <w:rPr>
          <w:u w:val="single"/>
        </w:rPr>
        <w:t>UE Type</w:t>
      </w:r>
      <w:r w:rsidRPr="003B2883">
        <w:t>: One UE</w:t>
      </w:r>
      <w:r>
        <w:t>, Group of UEs</w:t>
      </w:r>
    </w:p>
    <w:p w14:paraId="7C36FC37" w14:textId="77777777" w:rsidR="00274F90" w:rsidRDefault="00274F90" w:rsidP="00274F90">
      <w:pPr>
        <w:pStyle w:val="B2"/>
      </w:pPr>
      <w:r w:rsidRPr="003B2883">
        <w:lastRenderedPageBreak/>
        <w:tab/>
      </w:r>
      <w:r w:rsidRPr="003B2883">
        <w:rPr>
          <w:u w:val="single"/>
        </w:rPr>
        <w:t>Report Type:</w:t>
      </w:r>
      <w:r w:rsidRPr="003B2883">
        <w:t xml:space="preserve"> </w:t>
      </w:r>
      <w:r>
        <w:t>Periodic Report</w:t>
      </w:r>
    </w:p>
    <w:p w14:paraId="6476BE1E" w14:textId="77777777" w:rsidR="00274F90" w:rsidRPr="003B2883" w:rsidRDefault="00274F90" w:rsidP="00274F90">
      <w:pPr>
        <w:pStyle w:val="B2"/>
      </w:pPr>
      <w:r w:rsidRPr="003B2883">
        <w:tab/>
      </w:r>
      <w:r w:rsidRPr="003B2883">
        <w:rPr>
          <w:u w:val="single"/>
        </w:rPr>
        <w:t>Input:</w:t>
      </w:r>
      <w:r w:rsidRPr="003B2883">
        <w:t xml:space="preserve"> UE ID</w:t>
      </w:r>
      <w:r>
        <w:t xml:space="preserve">(s), </w:t>
      </w:r>
      <w:r w:rsidRPr="003B2883">
        <w:t>expiry time</w:t>
      </w:r>
    </w:p>
    <w:p w14:paraId="3A6873B8" w14:textId="77777777" w:rsidR="00274F90" w:rsidRDefault="00274F90" w:rsidP="00274F90">
      <w:pPr>
        <w:pStyle w:val="B2"/>
      </w:pPr>
      <w:r w:rsidRPr="003B2883">
        <w:tab/>
      </w:r>
      <w:r w:rsidRPr="00D85A60">
        <w:rPr>
          <w:u w:val="single"/>
        </w:rPr>
        <w:t>Notification</w:t>
      </w:r>
      <w:r>
        <w:t>:</w:t>
      </w:r>
      <w:r w:rsidRPr="003B2883">
        <w:t xml:space="preserve"> UE ID</w:t>
      </w:r>
      <w:r>
        <w:t>(s)</w:t>
      </w:r>
      <w:r w:rsidRPr="003B2883">
        <w:t>,</w:t>
      </w:r>
      <w:r w:rsidRPr="00D85A60">
        <w:t xml:space="preserve"> </w:t>
      </w:r>
      <w:r>
        <w:t xml:space="preserve">UE access </w:t>
      </w:r>
      <w:proofErr w:type="spellStart"/>
      <w:r>
        <w:t>behavior</w:t>
      </w:r>
      <w:proofErr w:type="spellEnd"/>
      <w:r>
        <w:t xml:space="preserve"> trends report.</w:t>
      </w:r>
    </w:p>
    <w:p w14:paraId="542C261F" w14:textId="77777777" w:rsidR="00274F90" w:rsidRDefault="00274F90" w:rsidP="00274F90">
      <w:pPr>
        <w:pStyle w:val="B1"/>
      </w:pPr>
      <w:r w:rsidRPr="003B2883">
        <w:t xml:space="preserve">Event: </w:t>
      </w:r>
      <w:r>
        <w:t>UE-Location-Trends</w:t>
      </w:r>
    </w:p>
    <w:p w14:paraId="3CBF49A8" w14:textId="77777777" w:rsidR="00274F90" w:rsidRPr="003B2883" w:rsidRDefault="00274F90" w:rsidP="00274F90">
      <w:pPr>
        <w:pStyle w:val="B2"/>
      </w:pPr>
      <w:r w:rsidRPr="003B2883">
        <w:t xml:space="preserve">A NF subscribes to this event to </w:t>
      </w:r>
      <w:r>
        <w:t>receive the UE Location Trends within a period for</w:t>
      </w:r>
      <w:r w:rsidRPr="003B2883">
        <w:t xml:space="preserve"> a UE</w:t>
      </w:r>
      <w:r>
        <w:t xml:space="preserve"> or</w:t>
      </w:r>
      <w:r>
        <w:rPr>
          <w:rFonts w:hint="eastAsia"/>
          <w:lang w:eastAsia="zh-CN"/>
        </w:rPr>
        <w:t xml:space="preserve"> </w:t>
      </w:r>
      <w:r>
        <w:rPr>
          <w:lang w:eastAsia="zh-CN"/>
        </w:rPr>
        <w:t>a group of UEs</w:t>
      </w:r>
      <w:r>
        <w:t>, as specified in clause 4.15.4.2 of 3GPP TS 23.502 [3].</w:t>
      </w:r>
    </w:p>
    <w:p w14:paraId="11797612" w14:textId="77777777" w:rsidR="00274F90" w:rsidRPr="003B2883" w:rsidRDefault="00274F90" w:rsidP="00274F90">
      <w:pPr>
        <w:pStyle w:val="B2"/>
      </w:pPr>
      <w:r w:rsidRPr="003B2883">
        <w:tab/>
      </w:r>
      <w:r w:rsidRPr="003B2883">
        <w:rPr>
          <w:u w:val="single"/>
        </w:rPr>
        <w:t>UE Type</w:t>
      </w:r>
      <w:r w:rsidRPr="003B2883">
        <w:t>: One UE</w:t>
      </w:r>
      <w:r>
        <w:t>, Group of UEs</w:t>
      </w:r>
    </w:p>
    <w:p w14:paraId="7BB34150" w14:textId="77777777" w:rsidR="00274F90" w:rsidRDefault="00274F90" w:rsidP="00274F90">
      <w:pPr>
        <w:pStyle w:val="B2"/>
      </w:pPr>
      <w:r w:rsidRPr="003B2883">
        <w:tab/>
      </w:r>
      <w:r w:rsidRPr="003B2883">
        <w:rPr>
          <w:u w:val="single"/>
        </w:rPr>
        <w:t>Report Type:</w:t>
      </w:r>
      <w:r w:rsidRPr="003B2883">
        <w:t xml:space="preserve"> </w:t>
      </w:r>
      <w:r>
        <w:t>Periodic Report</w:t>
      </w:r>
    </w:p>
    <w:p w14:paraId="26DDA3C8" w14:textId="77777777" w:rsidR="00274F90" w:rsidRPr="003B2883" w:rsidRDefault="00274F90" w:rsidP="00274F90">
      <w:pPr>
        <w:pStyle w:val="B2"/>
      </w:pPr>
      <w:r w:rsidRPr="003B2883">
        <w:tab/>
      </w:r>
      <w:r w:rsidRPr="003B2883">
        <w:rPr>
          <w:u w:val="single"/>
        </w:rPr>
        <w:t>Input:</w:t>
      </w:r>
      <w:r w:rsidRPr="003B2883">
        <w:t xml:space="preserve"> UE ID</w:t>
      </w:r>
      <w:r>
        <w:t xml:space="preserve">(s), </w:t>
      </w:r>
      <w:r w:rsidRPr="003B2883">
        <w:t>expiry time</w:t>
      </w:r>
      <w:r>
        <w:t>, Dispersion Area (e.g. a TAI list).</w:t>
      </w:r>
    </w:p>
    <w:p w14:paraId="1FE1041A" w14:textId="77777777" w:rsidR="00274F90" w:rsidRDefault="00274F90" w:rsidP="00274F90">
      <w:pPr>
        <w:pStyle w:val="B2"/>
      </w:pPr>
      <w:r w:rsidRPr="003B2883">
        <w:tab/>
      </w:r>
      <w:r w:rsidRPr="00D85A60">
        <w:rPr>
          <w:u w:val="single"/>
        </w:rPr>
        <w:t>Notification</w:t>
      </w:r>
      <w:r>
        <w:t>:</w:t>
      </w:r>
      <w:r w:rsidRPr="003B2883">
        <w:t xml:space="preserve"> UE ID</w:t>
      </w:r>
      <w:r>
        <w:t>(s)</w:t>
      </w:r>
      <w:r w:rsidRPr="003B2883">
        <w:t>,</w:t>
      </w:r>
      <w:r w:rsidRPr="00D85A60">
        <w:t xml:space="preserve"> </w:t>
      </w:r>
      <w:r>
        <w:t>UE Location Trends report.</w:t>
      </w:r>
    </w:p>
    <w:p w14:paraId="1667281F" w14:textId="77777777" w:rsidR="00274F90" w:rsidRDefault="00274F90" w:rsidP="00274F90">
      <w:pPr>
        <w:pStyle w:val="B1"/>
      </w:pPr>
      <w:r w:rsidRPr="003B2883">
        <w:t xml:space="preserve">Event: </w:t>
      </w:r>
      <w:r>
        <w:t>UE-MM-Transaction-Report</w:t>
      </w:r>
    </w:p>
    <w:p w14:paraId="0E7AFC77" w14:textId="77777777" w:rsidR="00274F90" w:rsidRPr="003B2883" w:rsidRDefault="00274F90" w:rsidP="00274F90">
      <w:pPr>
        <w:pStyle w:val="B2"/>
      </w:pPr>
      <w:r w:rsidRPr="003B2883">
        <w:t xml:space="preserve">A NF subscribes to this event to </w:t>
      </w:r>
      <w:r>
        <w:t>receive the Total Number of Mobility Management transactions during a period for</w:t>
      </w:r>
      <w:r w:rsidRPr="003B2883">
        <w:t xml:space="preserve"> a UE</w:t>
      </w:r>
      <w:r>
        <w:t xml:space="preserve"> or</w:t>
      </w:r>
      <w:r>
        <w:rPr>
          <w:rFonts w:hint="eastAsia"/>
          <w:lang w:eastAsia="zh-CN"/>
        </w:rPr>
        <w:t xml:space="preserve"> </w:t>
      </w:r>
      <w:r>
        <w:rPr>
          <w:lang w:eastAsia="zh-CN"/>
        </w:rPr>
        <w:t>a group of UEs</w:t>
      </w:r>
      <w:r>
        <w:t xml:space="preserve">, as specified in clause 5.2.2.3.1 of 3GPP TS 23.502 [3]. </w:t>
      </w:r>
      <w:r w:rsidRPr="00363C81">
        <w:t>The Total number of transactions is incremented when the NAS signalling transactions from Authentication, Registration, De-Registration, Service Request and UE Configuration Update procedures is completed</w:t>
      </w:r>
    </w:p>
    <w:p w14:paraId="1F34147C" w14:textId="77777777" w:rsidR="00274F90" w:rsidRPr="003B2883" w:rsidRDefault="00274F90" w:rsidP="00274F90">
      <w:pPr>
        <w:pStyle w:val="B2"/>
      </w:pPr>
      <w:r w:rsidRPr="003B2883">
        <w:tab/>
      </w:r>
      <w:r w:rsidRPr="003B2883">
        <w:rPr>
          <w:u w:val="single"/>
        </w:rPr>
        <w:t>UE Type</w:t>
      </w:r>
      <w:r w:rsidRPr="003B2883">
        <w:t>: One UE</w:t>
      </w:r>
      <w:r>
        <w:t>, Group of UEs</w:t>
      </w:r>
    </w:p>
    <w:p w14:paraId="2C0295D1" w14:textId="77777777" w:rsidR="00274F90" w:rsidRDefault="00274F90" w:rsidP="00274F90">
      <w:pPr>
        <w:pStyle w:val="B2"/>
      </w:pPr>
      <w:r w:rsidRPr="003B2883">
        <w:tab/>
      </w:r>
      <w:r w:rsidRPr="003B2883">
        <w:rPr>
          <w:u w:val="single"/>
        </w:rPr>
        <w:t>Report Type:</w:t>
      </w:r>
      <w:r w:rsidRPr="003B2883">
        <w:t xml:space="preserve"> </w:t>
      </w:r>
      <w:r>
        <w:t>Periodic Report</w:t>
      </w:r>
    </w:p>
    <w:p w14:paraId="7A3A3250" w14:textId="77777777" w:rsidR="00274F90" w:rsidRPr="003B2883" w:rsidRDefault="00274F90" w:rsidP="00274F90">
      <w:pPr>
        <w:pStyle w:val="B2"/>
      </w:pPr>
      <w:r w:rsidRPr="003B2883">
        <w:tab/>
      </w:r>
      <w:r w:rsidRPr="003B2883">
        <w:rPr>
          <w:u w:val="single"/>
        </w:rPr>
        <w:t>Input:</w:t>
      </w:r>
      <w:r w:rsidRPr="003B2883">
        <w:t xml:space="preserve"> UE ID</w:t>
      </w:r>
      <w:r>
        <w:t xml:space="preserve">(s), </w:t>
      </w:r>
      <w:r w:rsidRPr="003B2883">
        <w:t>expiry time</w:t>
      </w:r>
      <w:r>
        <w:t>, f</w:t>
      </w:r>
      <w:r w:rsidRPr="003B2883">
        <w:t xml:space="preserve">ilters: </w:t>
      </w:r>
      <w:r>
        <w:t xml:space="preserve">Dispersion Area </w:t>
      </w:r>
      <w:r w:rsidRPr="003B2883">
        <w:t>(</w:t>
      </w:r>
      <w:r>
        <w:t xml:space="preserve">e.g. </w:t>
      </w:r>
      <w:r w:rsidRPr="003B2883">
        <w:t>a TA list)</w:t>
      </w:r>
      <w:r>
        <w:t xml:space="preserve"> or Slice filter (i.e. a list of S-NSSAIs)</w:t>
      </w:r>
    </w:p>
    <w:p w14:paraId="25A91A87" w14:textId="77777777" w:rsidR="00274F90" w:rsidRDefault="00274F90" w:rsidP="00274F90">
      <w:pPr>
        <w:pStyle w:val="B2"/>
      </w:pPr>
      <w:r w:rsidRPr="003B2883">
        <w:tab/>
      </w:r>
      <w:r w:rsidRPr="00D85A60">
        <w:rPr>
          <w:u w:val="single"/>
        </w:rPr>
        <w:t>Notification</w:t>
      </w:r>
      <w:r>
        <w:t>:</w:t>
      </w:r>
      <w:r w:rsidRPr="003B2883">
        <w:t xml:space="preserve"> UE ID</w:t>
      </w:r>
      <w:r>
        <w:t>(s)</w:t>
      </w:r>
      <w:r w:rsidRPr="003B2883">
        <w:t>,</w:t>
      </w:r>
      <w:r w:rsidRPr="00D85A60">
        <w:t xml:space="preserve"> </w:t>
      </w:r>
      <w:r>
        <w:t>List of UE transaction numbers per location or List of UE transaction numbers per slice.</w:t>
      </w:r>
    </w:p>
    <w:p w14:paraId="06028231" w14:textId="75CF4032" w:rsidR="00557ADA" w:rsidRDefault="00274F90" w:rsidP="00274F90">
      <w:pPr>
        <w:pStyle w:val="NO"/>
      </w:pPr>
      <w:r>
        <w:t>NOTE 8:</w:t>
      </w:r>
      <w:r>
        <w:tab/>
        <w:t xml:space="preserve">The </w:t>
      </w:r>
      <w:proofErr w:type="spellStart"/>
      <w:r>
        <w:t>immediateFlag</w:t>
      </w:r>
      <w:proofErr w:type="spellEnd"/>
      <w:r>
        <w:t xml:space="preserve"> parameter does only apply to</w:t>
      </w:r>
      <w:r w:rsidRPr="00E96975">
        <w:t xml:space="preserve"> </w:t>
      </w:r>
      <w:r>
        <w:t xml:space="preserve">the events listed above including the </w:t>
      </w:r>
      <w:proofErr w:type="spellStart"/>
      <w:r>
        <w:t>immediateFlag</w:t>
      </w:r>
      <w:proofErr w:type="spellEnd"/>
      <w:r>
        <w:t xml:space="preserve"> within the list of input parameters. If the </w:t>
      </w:r>
      <w:proofErr w:type="spellStart"/>
      <w:r>
        <w:t>immediateFlag</w:t>
      </w:r>
      <w:proofErr w:type="spellEnd"/>
      <w:r>
        <w:t xml:space="preserve"> is received in a subscription for an event for which the </w:t>
      </w:r>
      <w:proofErr w:type="spellStart"/>
      <w:r>
        <w:t>immediateFlag</w:t>
      </w:r>
      <w:proofErr w:type="spellEnd"/>
      <w:r>
        <w:t xml:space="preserve"> does not apply, it is ignored by the AMF.</w:t>
      </w:r>
    </w:p>
    <w:p w14:paraId="154B7C8F" w14:textId="0BF62BB5" w:rsidR="00557ADA" w:rsidRDefault="00557ADA">
      <w:pPr>
        <w:rPr>
          <w:noProof/>
        </w:rPr>
      </w:pPr>
    </w:p>
    <w:p w14:paraId="16A72CF9" w14:textId="77777777" w:rsidR="00557ADA" w:rsidRPr="006B5418" w:rsidRDefault="00557ADA" w:rsidP="00557AD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1AC34F49" w14:textId="77777777" w:rsidR="00CD4BD5" w:rsidRPr="003B2883" w:rsidRDefault="00CD4BD5" w:rsidP="00CD4BD5">
      <w:pPr>
        <w:pStyle w:val="Heading5"/>
      </w:pPr>
      <w:bookmarkStart w:id="39" w:name="_Toc25156486"/>
      <w:bookmarkStart w:id="40" w:name="_Toc34124790"/>
      <w:bookmarkStart w:id="41" w:name="_Toc43207916"/>
      <w:bookmarkStart w:id="42" w:name="_Toc49857389"/>
      <w:bookmarkStart w:id="43" w:name="_Toc56677230"/>
      <w:bookmarkStart w:id="44" w:name="_Toc56691753"/>
      <w:bookmarkStart w:id="45" w:name="_Toc56699017"/>
      <w:bookmarkStart w:id="46" w:name="_Toc89035267"/>
      <w:bookmarkStart w:id="47" w:name="_Toc89065065"/>
      <w:bookmarkStart w:id="48" w:name="_Toc89180364"/>
      <w:bookmarkStart w:id="49" w:name="_Toc97072043"/>
      <w:bookmarkStart w:id="50" w:name="_Toc120051448"/>
      <w:bookmarkStart w:id="51" w:name="_Toc177502604"/>
      <w:r w:rsidRPr="003B2883">
        <w:lastRenderedPageBreak/>
        <w:t>6.2.6.2.5</w:t>
      </w:r>
      <w:r w:rsidRPr="003B2883">
        <w:tab/>
        <w:t xml:space="preserve">Type: </w:t>
      </w:r>
      <w:proofErr w:type="spellStart"/>
      <w:r w:rsidRPr="003B2883">
        <w:t>AmfEventReport</w:t>
      </w:r>
      <w:proofErr w:type="spellEnd"/>
    </w:p>
    <w:p w14:paraId="51C5611C" w14:textId="77777777" w:rsidR="00CD4BD5" w:rsidRPr="003B2883" w:rsidRDefault="00CD4BD5" w:rsidP="00CD4BD5">
      <w:pPr>
        <w:pStyle w:val="TH"/>
      </w:pPr>
      <w:r w:rsidRPr="003B2883">
        <w:rPr>
          <w:noProof/>
        </w:rPr>
        <w:t>Table </w:t>
      </w:r>
      <w:r w:rsidRPr="003B2883">
        <w:t xml:space="preserve">6.2.6.2.5-1: </w:t>
      </w:r>
      <w:r w:rsidRPr="003B2883">
        <w:rPr>
          <w:noProof/>
        </w:rPr>
        <w:t xml:space="preserve">Definition of type </w:t>
      </w:r>
      <w:proofErr w:type="spellStart"/>
      <w:r w:rsidRPr="003B2883">
        <w:t>AmfEventReport</w:t>
      </w:r>
      <w:proofErr w:type="spellEnd"/>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276"/>
        <w:gridCol w:w="567"/>
        <w:gridCol w:w="1134"/>
        <w:gridCol w:w="3827"/>
        <w:gridCol w:w="1418"/>
      </w:tblGrid>
      <w:tr w:rsidR="00CD4BD5" w:rsidRPr="003B2883" w14:paraId="62766E17" w14:textId="77777777" w:rsidTr="00997C08">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1C2B54DA" w14:textId="77777777" w:rsidR="00CD4BD5" w:rsidRPr="003B2883" w:rsidRDefault="00CD4BD5" w:rsidP="00997C08">
            <w:pPr>
              <w:pStyle w:val="TAH"/>
            </w:pPr>
            <w:r w:rsidRPr="003B2883">
              <w:lastRenderedPageBreak/>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562F554" w14:textId="77777777" w:rsidR="00CD4BD5" w:rsidRPr="003B2883" w:rsidRDefault="00CD4BD5" w:rsidP="00997C08">
            <w:pPr>
              <w:pStyle w:val="TAH"/>
            </w:pPr>
            <w:r w:rsidRPr="003B2883">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006A71F5" w14:textId="77777777" w:rsidR="00CD4BD5" w:rsidRPr="003B2883" w:rsidRDefault="00CD4BD5" w:rsidP="00997C08">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EA280B3" w14:textId="77777777" w:rsidR="00CD4BD5" w:rsidRPr="003B2883" w:rsidRDefault="00CD4BD5" w:rsidP="00997C08">
            <w:pPr>
              <w:pStyle w:val="TAH"/>
            </w:pPr>
            <w:r w:rsidRPr="008B2FDB">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0B300B74" w14:textId="77777777" w:rsidR="00CD4BD5" w:rsidRPr="003B2883" w:rsidRDefault="00CD4BD5" w:rsidP="00997C08">
            <w:pPr>
              <w:pStyle w:val="TAH"/>
              <w:rPr>
                <w:rFonts w:cs="Arial"/>
                <w:szCs w:val="18"/>
              </w:rPr>
            </w:pPr>
            <w:r w:rsidRPr="003B2883">
              <w:rPr>
                <w:rFonts w:cs="Arial"/>
                <w:szCs w:val="18"/>
              </w:rPr>
              <w:t>Description</w:t>
            </w:r>
          </w:p>
        </w:tc>
        <w:tc>
          <w:tcPr>
            <w:tcW w:w="1418" w:type="dxa"/>
            <w:tcBorders>
              <w:top w:val="single" w:sz="4" w:space="0" w:color="auto"/>
              <w:left w:val="single" w:sz="4" w:space="0" w:color="auto"/>
              <w:bottom w:val="single" w:sz="4" w:space="0" w:color="auto"/>
              <w:right w:val="single" w:sz="4" w:space="0" w:color="auto"/>
            </w:tcBorders>
            <w:shd w:val="clear" w:color="auto" w:fill="C0C0C0"/>
          </w:tcPr>
          <w:p w14:paraId="4D341780" w14:textId="77777777" w:rsidR="00CD4BD5" w:rsidRPr="003B2883" w:rsidRDefault="00CD4BD5" w:rsidP="00997C08">
            <w:pPr>
              <w:pStyle w:val="TAH"/>
              <w:rPr>
                <w:rFonts w:cs="Arial"/>
                <w:szCs w:val="18"/>
              </w:rPr>
            </w:pPr>
            <w:r>
              <w:rPr>
                <w:rFonts w:cs="Arial"/>
                <w:szCs w:val="18"/>
              </w:rPr>
              <w:t>Applicability</w:t>
            </w:r>
          </w:p>
        </w:tc>
      </w:tr>
      <w:tr w:rsidR="00CD4BD5" w:rsidRPr="003B2883" w14:paraId="2842D275" w14:textId="77777777" w:rsidTr="00997C08">
        <w:trPr>
          <w:jc w:val="center"/>
        </w:trPr>
        <w:tc>
          <w:tcPr>
            <w:tcW w:w="1838" w:type="dxa"/>
            <w:tcBorders>
              <w:top w:val="single" w:sz="4" w:space="0" w:color="auto"/>
              <w:left w:val="single" w:sz="4" w:space="0" w:color="auto"/>
              <w:bottom w:val="single" w:sz="4" w:space="0" w:color="auto"/>
              <w:right w:val="single" w:sz="4" w:space="0" w:color="auto"/>
            </w:tcBorders>
          </w:tcPr>
          <w:p w14:paraId="746A4FC1" w14:textId="77777777" w:rsidR="00CD4BD5" w:rsidRPr="003B2883" w:rsidRDefault="00CD4BD5" w:rsidP="00997C08">
            <w:pPr>
              <w:pStyle w:val="TAL"/>
            </w:pPr>
            <w:r w:rsidRPr="003B2883">
              <w:t>type</w:t>
            </w:r>
          </w:p>
        </w:tc>
        <w:tc>
          <w:tcPr>
            <w:tcW w:w="1276" w:type="dxa"/>
            <w:tcBorders>
              <w:top w:val="single" w:sz="4" w:space="0" w:color="auto"/>
              <w:left w:val="single" w:sz="4" w:space="0" w:color="auto"/>
              <w:bottom w:val="single" w:sz="4" w:space="0" w:color="auto"/>
              <w:right w:val="single" w:sz="4" w:space="0" w:color="auto"/>
            </w:tcBorders>
          </w:tcPr>
          <w:p w14:paraId="2D82926E" w14:textId="77777777" w:rsidR="00CD4BD5" w:rsidRPr="003B2883" w:rsidRDefault="00CD4BD5" w:rsidP="00997C08">
            <w:pPr>
              <w:pStyle w:val="TAL"/>
            </w:pPr>
            <w:proofErr w:type="spellStart"/>
            <w:r w:rsidRPr="003B2883">
              <w:t>AmfEventType</w:t>
            </w:r>
            <w:proofErr w:type="spellEnd"/>
          </w:p>
        </w:tc>
        <w:tc>
          <w:tcPr>
            <w:tcW w:w="567" w:type="dxa"/>
            <w:tcBorders>
              <w:top w:val="single" w:sz="4" w:space="0" w:color="auto"/>
              <w:left w:val="single" w:sz="4" w:space="0" w:color="auto"/>
              <w:bottom w:val="single" w:sz="4" w:space="0" w:color="auto"/>
              <w:right w:val="single" w:sz="4" w:space="0" w:color="auto"/>
            </w:tcBorders>
          </w:tcPr>
          <w:p w14:paraId="05384E6C" w14:textId="77777777" w:rsidR="00CD4BD5" w:rsidRPr="003B2883" w:rsidRDefault="00CD4BD5" w:rsidP="00997C08">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5C252B26" w14:textId="77777777" w:rsidR="00CD4BD5" w:rsidRPr="003B2883" w:rsidRDefault="00CD4BD5" w:rsidP="00997C08">
            <w:pPr>
              <w:pStyle w:val="TAL"/>
            </w:pPr>
            <w:r w:rsidRPr="003B2883">
              <w:t>1</w:t>
            </w:r>
          </w:p>
        </w:tc>
        <w:tc>
          <w:tcPr>
            <w:tcW w:w="3827" w:type="dxa"/>
            <w:tcBorders>
              <w:top w:val="single" w:sz="4" w:space="0" w:color="auto"/>
              <w:left w:val="single" w:sz="4" w:space="0" w:color="auto"/>
              <w:bottom w:val="single" w:sz="4" w:space="0" w:color="auto"/>
              <w:right w:val="single" w:sz="4" w:space="0" w:color="auto"/>
            </w:tcBorders>
          </w:tcPr>
          <w:p w14:paraId="18F52733" w14:textId="77777777" w:rsidR="00CD4BD5" w:rsidRPr="003B2883" w:rsidRDefault="00CD4BD5" w:rsidP="00997C08">
            <w:pPr>
              <w:pStyle w:val="TAL"/>
              <w:rPr>
                <w:rFonts w:cs="Arial"/>
                <w:szCs w:val="18"/>
              </w:rPr>
            </w:pPr>
            <w:r w:rsidRPr="003B2883">
              <w:rPr>
                <w:rFonts w:cs="Arial"/>
                <w:szCs w:val="18"/>
              </w:rPr>
              <w:t>Describes the type of the event which triggers the report</w:t>
            </w:r>
          </w:p>
        </w:tc>
        <w:tc>
          <w:tcPr>
            <w:tcW w:w="1418" w:type="dxa"/>
            <w:tcBorders>
              <w:top w:val="single" w:sz="4" w:space="0" w:color="auto"/>
              <w:left w:val="single" w:sz="4" w:space="0" w:color="auto"/>
              <w:bottom w:val="single" w:sz="4" w:space="0" w:color="auto"/>
              <w:right w:val="single" w:sz="4" w:space="0" w:color="auto"/>
            </w:tcBorders>
          </w:tcPr>
          <w:p w14:paraId="0FED9391" w14:textId="77777777" w:rsidR="00CD4BD5" w:rsidRPr="003B2883" w:rsidRDefault="00CD4BD5" w:rsidP="00997C08">
            <w:pPr>
              <w:pStyle w:val="TAL"/>
              <w:rPr>
                <w:rFonts w:cs="Arial"/>
                <w:szCs w:val="18"/>
              </w:rPr>
            </w:pPr>
          </w:p>
        </w:tc>
      </w:tr>
      <w:tr w:rsidR="00CD4BD5" w:rsidRPr="003B2883" w14:paraId="0B7E6160" w14:textId="77777777" w:rsidTr="00997C08">
        <w:trPr>
          <w:jc w:val="center"/>
        </w:trPr>
        <w:tc>
          <w:tcPr>
            <w:tcW w:w="1838" w:type="dxa"/>
            <w:tcBorders>
              <w:top w:val="single" w:sz="4" w:space="0" w:color="auto"/>
              <w:left w:val="single" w:sz="4" w:space="0" w:color="auto"/>
              <w:bottom w:val="single" w:sz="4" w:space="0" w:color="auto"/>
              <w:right w:val="single" w:sz="4" w:space="0" w:color="auto"/>
            </w:tcBorders>
          </w:tcPr>
          <w:p w14:paraId="26908F7F" w14:textId="77777777" w:rsidR="00CD4BD5" w:rsidRPr="003B2883" w:rsidRDefault="00CD4BD5" w:rsidP="00997C08">
            <w:pPr>
              <w:pStyle w:val="TAL"/>
            </w:pPr>
            <w:r w:rsidRPr="003B2883">
              <w:t>state</w:t>
            </w:r>
          </w:p>
        </w:tc>
        <w:tc>
          <w:tcPr>
            <w:tcW w:w="1276" w:type="dxa"/>
            <w:tcBorders>
              <w:top w:val="single" w:sz="4" w:space="0" w:color="auto"/>
              <w:left w:val="single" w:sz="4" w:space="0" w:color="auto"/>
              <w:bottom w:val="single" w:sz="4" w:space="0" w:color="auto"/>
              <w:right w:val="single" w:sz="4" w:space="0" w:color="auto"/>
            </w:tcBorders>
          </w:tcPr>
          <w:p w14:paraId="12DDCF6F" w14:textId="77777777" w:rsidR="00CD4BD5" w:rsidRPr="003B2883" w:rsidRDefault="00CD4BD5" w:rsidP="00997C08">
            <w:pPr>
              <w:pStyle w:val="TAL"/>
            </w:pPr>
            <w:proofErr w:type="spellStart"/>
            <w:r w:rsidRPr="003B2883">
              <w:t>AmfEventState</w:t>
            </w:r>
            <w:proofErr w:type="spellEnd"/>
          </w:p>
        </w:tc>
        <w:tc>
          <w:tcPr>
            <w:tcW w:w="567" w:type="dxa"/>
            <w:tcBorders>
              <w:top w:val="single" w:sz="4" w:space="0" w:color="auto"/>
              <w:left w:val="single" w:sz="4" w:space="0" w:color="auto"/>
              <w:bottom w:val="single" w:sz="4" w:space="0" w:color="auto"/>
              <w:right w:val="single" w:sz="4" w:space="0" w:color="auto"/>
            </w:tcBorders>
          </w:tcPr>
          <w:p w14:paraId="626B960F" w14:textId="77777777" w:rsidR="00CD4BD5" w:rsidRPr="003B2883" w:rsidRDefault="00CD4BD5" w:rsidP="00997C08">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5468BB41" w14:textId="77777777" w:rsidR="00CD4BD5" w:rsidRPr="003B2883" w:rsidRDefault="00CD4BD5" w:rsidP="00997C08">
            <w:pPr>
              <w:pStyle w:val="TAL"/>
            </w:pPr>
            <w:r w:rsidRPr="003B2883">
              <w:t>1</w:t>
            </w:r>
          </w:p>
        </w:tc>
        <w:tc>
          <w:tcPr>
            <w:tcW w:w="3827" w:type="dxa"/>
            <w:tcBorders>
              <w:top w:val="single" w:sz="4" w:space="0" w:color="auto"/>
              <w:left w:val="single" w:sz="4" w:space="0" w:color="auto"/>
              <w:bottom w:val="single" w:sz="4" w:space="0" w:color="auto"/>
              <w:right w:val="single" w:sz="4" w:space="0" w:color="auto"/>
            </w:tcBorders>
          </w:tcPr>
          <w:p w14:paraId="50E4857A" w14:textId="77777777" w:rsidR="00CD4BD5" w:rsidRPr="003B2883" w:rsidRDefault="00CD4BD5" w:rsidP="00997C08">
            <w:pPr>
              <w:pStyle w:val="TAL"/>
              <w:rPr>
                <w:rFonts w:cs="Arial"/>
                <w:szCs w:val="18"/>
              </w:rPr>
            </w:pPr>
            <w:r w:rsidRPr="003B2883">
              <w:rPr>
                <w:rFonts w:cs="Arial"/>
                <w:szCs w:val="18"/>
              </w:rPr>
              <w:t xml:space="preserve">Describes the state of the event which triggered the report. This IE shall be set to "TRUE" when </w:t>
            </w:r>
            <w:proofErr w:type="spellStart"/>
            <w:r w:rsidRPr="003B2883">
              <w:t>subscriptionId</w:t>
            </w:r>
            <w:proofErr w:type="spellEnd"/>
            <w:r w:rsidRPr="003B2883">
              <w:t xml:space="preserve"> IE is present.</w:t>
            </w:r>
          </w:p>
        </w:tc>
        <w:tc>
          <w:tcPr>
            <w:tcW w:w="1418" w:type="dxa"/>
            <w:tcBorders>
              <w:top w:val="single" w:sz="4" w:space="0" w:color="auto"/>
              <w:left w:val="single" w:sz="4" w:space="0" w:color="auto"/>
              <w:bottom w:val="single" w:sz="4" w:space="0" w:color="auto"/>
              <w:right w:val="single" w:sz="4" w:space="0" w:color="auto"/>
            </w:tcBorders>
          </w:tcPr>
          <w:p w14:paraId="69E1837E" w14:textId="77777777" w:rsidR="00CD4BD5" w:rsidRPr="003B2883" w:rsidRDefault="00CD4BD5" w:rsidP="00997C08">
            <w:pPr>
              <w:pStyle w:val="TAL"/>
              <w:rPr>
                <w:rFonts w:cs="Arial"/>
                <w:szCs w:val="18"/>
              </w:rPr>
            </w:pPr>
          </w:p>
        </w:tc>
      </w:tr>
      <w:tr w:rsidR="00CD4BD5" w:rsidRPr="003B2883" w14:paraId="7D5B7922" w14:textId="77777777" w:rsidTr="00997C08">
        <w:trPr>
          <w:jc w:val="center"/>
        </w:trPr>
        <w:tc>
          <w:tcPr>
            <w:tcW w:w="1838" w:type="dxa"/>
            <w:tcBorders>
              <w:top w:val="single" w:sz="4" w:space="0" w:color="auto"/>
              <w:left w:val="single" w:sz="4" w:space="0" w:color="auto"/>
              <w:bottom w:val="single" w:sz="4" w:space="0" w:color="auto"/>
              <w:right w:val="single" w:sz="4" w:space="0" w:color="auto"/>
            </w:tcBorders>
          </w:tcPr>
          <w:p w14:paraId="0A6A693C" w14:textId="77777777" w:rsidR="00CD4BD5" w:rsidRPr="003B2883" w:rsidRDefault="00CD4BD5" w:rsidP="00997C08">
            <w:pPr>
              <w:pStyle w:val="TAL"/>
            </w:pPr>
            <w:proofErr w:type="spellStart"/>
            <w:r w:rsidRPr="003B2883">
              <w:rPr>
                <w:rFonts w:hint="eastAsia"/>
              </w:rPr>
              <w:t>timeStamp</w:t>
            </w:r>
            <w:proofErr w:type="spellEnd"/>
          </w:p>
        </w:tc>
        <w:tc>
          <w:tcPr>
            <w:tcW w:w="1276" w:type="dxa"/>
            <w:tcBorders>
              <w:top w:val="single" w:sz="4" w:space="0" w:color="auto"/>
              <w:left w:val="single" w:sz="4" w:space="0" w:color="auto"/>
              <w:bottom w:val="single" w:sz="4" w:space="0" w:color="auto"/>
              <w:right w:val="single" w:sz="4" w:space="0" w:color="auto"/>
            </w:tcBorders>
          </w:tcPr>
          <w:p w14:paraId="2F53CF9B" w14:textId="77777777" w:rsidR="00CD4BD5" w:rsidRPr="003B2883" w:rsidRDefault="00CD4BD5" w:rsidP="00997C08">
            <w:pPr>
              <w:pStyle w:val="TAL"/>
            </w:pPr>
            <w:proofErr w:type="spellStart"/>
            <w:r w:rsidRPr="003B2883">
              <w:rPr>
                <w:rFonts w:hint="eastAsia"/>
              </w:rPr>
              <w:t>DateTime</w:t>
            </w:r>
            <w:proofErr w:type="spellEnd"/>
          </w:p>
        </w:tc>
        <w:tc>
          <w:tcPr>
            <w:tcW w:w="567" w:type="dxa"/>
            <w:tcBorders>
              <w:top w:val="single" w:sz="4" w:space="0" w:color="auto"/>
              <w:left w:val="single" w:sz="4" w:space="0" w:color="auto"/>
              <w:bottom w:val="single" w:sz="4" w:space="0" w:color="auto"/>
              <w:right w:val="single" w:sz="4" w:space="0" w:color="auto"/>
            </w:tcBorders>
          </w:tcPr>
          <w:p w14:paraId="3D50389D" w14:textId="77777777" w:rsidR="00CD4BD5" w:rsidRPr="003B2883" w:rsidRDefault="00CD4BD5" w:rsidP="00997C08">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4998A791" w14:textId="77777777" w:rsidR="00CD4BD5" w:rsidRPr="003B2883" w:rsidRDefault="00CD4BD5" w:rsidP="00997C08">
            <w:pPr>
              <w:pStyle w:val="TAL"/>
            </w:pPr>
            <w:r w:rsidRPr="003B2883">
              <w:rPr>
                <w:rFonts w:hint="eastAsia"/>
              </w:rPr>
              <w:t>1</w:t>
            </w:r>
          </w:p>
        </w:tc>
        <w:tc>
          <w:tcPr>
            <w:tcW w:w="3827" w:type="dxa"/>
            <w:tcBorders>
              <w:top w:val="single" w:sz="4" w:space="0" w:color="auto"/>
              <w:left w:val="single" w:sz="4" w:space="0" w:color="auto"/>
              <w:bottom w:val="single" w:sz="4" w:space="0" w:color="auto"/>
              <w:right w:val="single" w:sz="4" w:space="0" w:color="auto"/>
            </w:tcBorders>
          </w:tcPr>
          <w:p w14:paraId="006138ED" w14:textId="77777777" w:rsidR="00CD4BD5" w:rsidRPr="003B2883" w:rsidRDefault="00CD4BD5" w:rsidP="00997C08">
            <w:pPr>
              <w:pStyle w:val="TAL"/>
              <w:rPr>
                <w:rFonts w:cs="Arial"/>
                <w:szCs w:val="18"/>
              </w:rPr>
            </w:pPr>
            <w:r w:rsidRPr="003B2883">
              <w:rPr>
                <w:rFonts w:cs="Arial" w:hint="eastAsia"/>
                <w:szCs w:val="18"/>
              </w:rPr>
              <w:t>This IE shall</w:t>
            </w:r>
            <w:r w:rsidRPr="003B2883">
              <w:rPr>
                <w:rFonts w:cs="Arial"/>
                <w:szCs w:val="18"/>
              </w:rPr>
              <w:t xml:space="preserve"> contain the </w:t>
            </w:r>
            <w:r>
              <w:rPr>
                <w:rFonts w:cs="Arial"/>
                <w:szCs w:val="18"/>
              </w:rPr>
              <w:t xml:space="preserve">UTC </w:t>
            </w:r>
            <w:r w:rsidRPr="003B2883">
              <w:rPr>
                <w:rFonts w:cs="Arial"/>
                <w:szCs w:val="18"/>
              </w:rPr>
              <w:t>time at which the event is generated.</w:t>
            </w:r>
          </w:p>
        </w:tc>
        <w:tc>
          <w:tcPr>
            <w:tcW w:w="1418" w:type="dxa"/>
            <w:tcBorders>
              <w:top w:val="single" w:sz="4" w:space="0" w:color="auto"/>
              <w:left w:val="single" w:sz="4" w:space="0" w:color="auto"/>
              <w:bottom w:val="single" w:sz="4" w:space="0" w:color="auto"/>
              <w:right w:val="single" w:sz="4" w:space="0" w:color="auto"/>
            </w:tcBorders>
          </w:tcPr>
          <w:p w14:paraId="2CD18802" w14:textId="77777777" w:rsidR="00CD4BD5" w:rsidRPr="003B2883" w:rsidRDefault="00CD4BD5" w:rsidP="00997C08">
            <w:pPr>
              <w:pStyle w:val="TAL"/>
              <w:rPr>
                <w:rFonts w:cs="Arial"/>
                <w:szCs w:val="18"/>
              </w:rPr>
            </w:pPr>
          </w:p>
        </w:tc>
      </w:tr>
      <w:tr w:rsidR="00CD4BD5" w:rsidRPr="003B2883" w14:paraId="03E7E5FC" w14:textId="77777777" w:rsidTr="00997C08">
        <w:trPr>
          <w:jc w:val="center"/>
        </w:trPr>
        <w:tc>
          <w:tcPr>
            <w:tcW w:w="1838" w:type="dxa"/>
            <w:tcBorders>
              <w:top w:val="single" w:sz="4" w:space="0" w:color="auto"/>
              <w:left w:val="single" w:sz="4" w:space="0" w:color="auto"/>
              <w:bottom w:val="single" w:sz="4" w:space="0" w:color="auto"/>
              <w:right w:val="single" w:sz="4" w:space="0" w:color="auto"/>
            </w:tcBorders>
          </w:tcPr>
          <w:p w14:paraId="394315B9" w14:textId="77777777" w:rsidR="00CD4BD5" w:rsidRPr="003B2883" w:rsidRDefault="00CD4BD5" w:rsidP="00997C08">
            <w:pPr>
              <w:pStyle w:val="TAL"/>
            </w:pPr>
            <w:proofErr w:type="spellStart"/>
            <w:r w:rsidRPr="003B2883">
              <w:t>subscriptionId</w:t>
            </w:r>
            <w:proofErr w:type="spellEnd"/>
          </w:p>
        </w:tc>
        <w:tc>
          <w:tcPr>
            <w:tcW w:w="1276" w:type="dxa"/>
            <w:tcBorders>
              <w:top w:val="single" w:sz="4" w:space="0" w:color="auto"/>
              <w:left w:val="single" w:sz="4" w:space="0" w:color="auto"/>
              <w:bottom w:val="single" w:sz="4" w:space="0" w:color="auto"/>
              <w:right w:val="single" w:sz="4" w:space="0" w:color="auto"/>
            </w:tcBorders>
          </w:tcPr>
          <w:p w14:paraId="5DA52429" w14:textId="77777777" w:rsidR="00CD4BD5" w:rsidRPr="003B2883" w:rsidRDefault="00CD4BD5" w:rsidP="00997C08">
            <w:pPr>
              <w:pStyle w:val="TAL"/>
            </w:pPr>
            <w:r w:rsidRPr="003B2883">
              <w:t>Uri</w:t>
            </w:r>
          </w:p>
        </w:tc>
        <w:tc>
          <w:tcPr>
            <w:tcW w:w="567" w:type="dxa"/>
            <w:tcBorders>
              <w:top w:val="single" w:sz="4" w:space="0" w:color="auto"/>
              <w:left w:val="single" w:sz="4" w:space="0" w:color="auto"/>
              <w:bottom w:val="single" w:sz="4" w:space="0" w:color="auto"/>
              <w:right w:val="single" w:sz="4" w:space="0" w:color="auto"/>
            </w:tcBorders>
          </w:tcPr>
          <w:p w14:paraId="23691D73" w14:textId="77777777" w:rsidR="00CD4BD5" w:rsidRPr="003B2883" w:rsidRDefault="00CD4BD5" w:rsidP="00997C08">
            <w:pPr>
              <w:pStyle w:val="TAC"/>
            </w:pPr>
            <w:r w:rsidRPr="003B2883">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129B957A" w14:textId="77777777" w:rsidR="00CD4BD5" w:rsidRPr="003B2883" w:rsidRDefault="00CD4BD5" w:rsidP="00997C08">
            <w:pPr>
              <w:pStyle w:val="TAL"/>
            </w:pPr>
            <w:r w:rsidRPr="003B2883">
              <w:rPr>
                <w:rFonts w:hint="eastAsia"/>
              </w:rPr>
              <w:t>0..1</w:t>
            </w:r>
          </w:p>
        </w:tc>
        <w:tc>
          <w:tcPr>
            <w:tcW w:w="3827" w:type="dxa"/>
            <w:tcBorders>
              <w:top w:val="single" w:sz="4" w:space="0" w:color="auto"/>
              <w:left w:val="single" w:sz="4" w:space="0" w:color="auto"/>
              <w:bottom w:val="single" w:sz="4" w:space="0" w:color="auto"/>
              <w:right w:val="single" w:sz="4" w:space="0" w:color="auto"/>
            </w:tcBorders>
          </w:tcPr>
          <w:p w14:paraId="75C234D8" w14:textId="77777777" w:rsidR="00CD4BD5" w:rsidRPr="003B2883" w:rsidRDefault="00CD4BD5" w:rsidP="00997C08">
            <w:pPr>
              <w:pStyle w:val="TAL"/>
              <w:rPr>
                <w:noProof/>
              </w:rPr>
            </w:pPr>
            <w:r w:rsidRPr="003B2883">
              <w:rPr>
                <w:rFonts w:hint="eastAsia"/>
                <w:noProof/>
              </w:rPr>
              <w:t>This IE shall be included when the event notification is for informing the creation of a subscription Id at the AMF</w:t>
            </w:r>
            <w:r w:rsidRPr="003B2883">
              <w:rPr>
                <w:noProof/>
              </w:rPr>
              <w:t xml:space="preserve"> during mobility of a UE across AMFs</w:t>
            </w:r>
            <w:r w:rsidRPr="003B2883">
              <w:rPr>
                <w:rFonts w:hint="eastAsia"/>
                <w:noProof/>
              </w:rPr>
              <w:t>.</w:t>
            </w:r>
          </w:p>
          <w:p w14:paraId="36724645" w14:textId="77777777" w:rsidR="00CD4BD5" w:rsidRPr="003B2883" w:rsidRDefault="00CD4BD5" w:rsidP="00997C08">
            <w:pPr>
              <w:pStyle w:val="TAL"/>
              <w:rPr>
                <w:noProof/>
              </w:rPr>
            </w:pPr>
          </w:p>
          <w:p w14:paraId="58FE8C06" w14:textId="77777777" w:rsidR="00CD4BD5" w:rsidRPr="003B2883" w:rsidRDefault="00CD4BD5" w:rsidP="00997C08">
            <w:pPr>
              <w:pStyle w:val="TAL"/>
              <w:rPr>
                <w:noProof/>
              </w:rPr>
            </w:pPr>
            <w:r w:rsidRPr="003B2883">
              <w:rPr>
                <w:noProof/>
              </w:rPr>
              <w:t>When present, this IE shall contain the URI of the created subscription resource at the AMF</w:t>
            </w:r>
            <w:r>
              <w:rPr>
                <w:noProof/>
              </w:rPr>
              <w:t xml:space="preserve">; </w:t>
            </w:r>
            <w:r>
              <w:rPr>
                <w:rFonts w:cs="Arial"/>
                <w:szCs w:val="18"/>
                <w:lang w:eastAsia="zh-CN"/>
              </w:rPr>
              <w:t>this shall contain an absolute URI set to the Resource URI specified in clause </w:t>
            </w:r>
            <w:r w:rsidRPr="003B2883">
              <w:t>6.2.3.3.2</w:t>
            </w:r>
            <w:r w:rsidRPr="003B2883">
              <w:rPr>
                <w:noProof/>
              </w:rPr>
              <w:t>.</w:t>
            </w:r>
          </w:p>
          <w:p w14:paraId="384E9C8B" w14:textId="77777777" w:rsidR="00CD4BD5" w:rsidRPr="003B2883" w:rsidRDefault="00CD4BD5" w:rsidP="00997C08">
            <w:pPr>
              <w:pStyle w:val="TAL"/>
              <w:rPr>
                <w:noProof/>
              </w:rPr>
            </w:pPr>
          </w:p>
          <w:p w14:paraId="3AD85C95" w14:textId="77777777" w:rsidR="00CD4BD5" w:rsidRPr="003B2883" w:rsidRDefault="00CD4BD5" w:rsidP="00997C08">
            <w:pPr>
              <w:pStyle w:val="TAL"/>
              <w:rPr>
                <w:noProof/>
              </w:rPr>
            </w:pPr>
            <w:r w:rsidRPr="003B2883">
              <w:rPr>
                <w:rFonts w:hint="eastAsia"/>
                <w:noProof/>
              </w:rPr>
              <w:t xml:space="preserve">The </w:t>
            </w:r>
            <w:r w:rsidRPr="003B2883">
              <w:rPr>
                <w:noProof/>
              </w:rPr>
              <w:t>type IE shall be set to:</w:t>
            </w:r>
          </w:p>
          <w:p w14:paraId="1964A309" w14:textId="77777777" w:rsidR="00CD4BD5" w:rsidRPr="003B2883" w:rsidRDefault="00CD4BD5" w:rsidP="00997C08">
            <w:pPr>
              <w:pStyle w:val="TAL"/>
              <w:ind w:left="284"/>
              <w:rPr>
                <w:rFonts w:cs="Arial"/>
                <w:szCs w:val="18"/>
                <w:lang w:eastAsia="zh-CN"/>
              </w:rPr>
            </w:pPr>
            <w:r w:rsidRPr="003B2883">
              <w:rPr>
                <w:rFonts w:cs="Arial"/>
                <w:szCs w:val="18"/>
                <w:lang w:eastAsia="zh-CN"/>
              </w:rPr>
              <w:t>-</w:t>
            </w:r>
            <w:r w:rsidRPr="003B2883">
              <w:rPr>
                <w:rFonts w:cs="Arial"/>
                <w:szCs w:val="18"/>
                <w:lang w:eastAsia="zh-CN"/>
              </w:rPr>
              <w:tab/>
              <w:t xml:space="preserve">SUBSCRIPTION_ID_CHANGE, when the </w:t>
            </w:r>
            <w:proofErr w:type="spellStart"/>
            <w:r w:rsidRPr="003B2883">
              <w:rPr>
                <w:rFonts w:cs="Arial"/>
                <w:szCs w:val="18"/>
                <w:lang w:eastAsia="zh-CN"/>
              </w:rPr>
              <w:t>AMFcreates</w:t>
            </w:r>
            <w:proofErr w:type="spellEnd"/>
            <w:r w:rsidRPr="003B2883">
              <w:rPr>
                <w:rFonts w:cs="Arial"/>
                <w:szCs w:val="18"/>
                <w:lang w:eastAsia="zh-CN"/>
              </w:rPr>
              <w:t xml:space="preserve"> a subscription Id for a UE specific event subscription during mobility registration and handover procedures involving an AMF change.</w:t>
            </w:r>
          </w:p>
          <w:p w14:paraId="44CF611E" w14:textId="77777777" w:rsidR="00CD4BD5" w:rsidRPr="003B2883" w:rsidRDefault="00CD4BD5" w:rsidP="00997C08">
            <w:pPr>
              <w:pStyle w:val="TAL"/>
              <w:ind w:left="284"/>
              <w:rPr>
                <w:rFonts w:cs="Arial"/>
                <w:szCs w:val="18"/>
              </w:rPr>
            </w:pPr>
            <w:r w:rsidRPr="003B2883">
              <w:rPr>
                <w:rFonts w:cs="Arial"/>
                <w:szCs w:val="18"/>
                <w:lang w:eastAsia="zh-CN"/>
              </w:rPr>
              <w:t>-</w:t>
            </w:r>
            <w:r w:rsidRPr="003B2883">
              <w:rPr>
                <w:rFonts w:cs="Arial"/>
                <w:szCs w:val="18"/>
                <w:lang w:eastAsia="zh-CN"/>
              </w:rPr>
              <w:tab/>
              <w:t>SUBSCRIPTION_ID_ADDITION, when the AMF creates a subscription Id for a group Id specific event subscription during mobility registration and handover procedures involving an AMF change.</w:t>
            </w:r>
          </w:p>
        </w:tc>
        <w:tc>
          <w:tcPr>
            <w:tcW w:w="1418" w:type="dxa"/>
            <w:tcBorders>
              <w:top w:val="single" w:sz="4" w:space="0" w:color="auto"/>
              <w:left w:val="single" w:sz="4" w:space="0" w:color="auto"/>
              <w:bottom w:val="single" w:sz="4" w:space="0" w:color="auto"/>
              <w:right w:val="single" w:sz="4" w:space="0" w:color="auto"/>
            </w:tcBorders>
          </w:tcPr>
          <w:p w14:paraId="62CD955C" w14:textId="77777777" w:rsidR="00CD4BD5" w:rsidRPr="003B2883" w:rsidRDefault="00CD4BD5" w:rsidP="00997C08">
            <w:pPr>
              <w:pStyle w:val="TAL"/>
              <w:rPr>
                <w:noProof/>
              </w:rPr>
            </w:pPr>
          </w:p>
        </w:tc>
      </w:tr>
      <w:tr w:rsidR="00CD4BD5" w:rsidRPr="003B2883" w14:paraId="0632C2AC" w14:textId="77777777" w:rsidTr="00997C08">
        <w:trPr>
          <w:jc w:val="center"/>
        </w:trPr>
        <w:tc>
          <w:tcPr>
            <w:tcW w:w="1838" w:type="dxa"/>
            <w:tcBorders>
              <w:top w:val="single" w:sz="4" w:space="0" w:color="auto"/>
              <w:left w:val="single" w:sz="4" w:space="0" w:color="auto"/>
              <w:bottom w:val="single" w:sz="4" w:space="0" w:color="auto"/>
              <w:right w:val="single" w:sz="4" w:space="0" w:color="auto"/>
            </w:tcBorders>
          </w:tcPr>
          <w:p w14:paraId="726E95D0" w14:textId="77777777" w:rsidR="00CD4BD5" w:rsidRPr="003B2883" w:rsidRDefault="00CD4BD5" w:rsidP="00997C08">
            <w:pPr>
              <w:pStyle w:val="TAL"/>
            </w:pPr>
            <w:proofErr w:type="spellStart"/>
            <w:r w:rsidRPr="003B2883">
              <w:rPr>
                <w:rFonts w:hint="eastAsia"/>
              </w:rPr>
              <w:t>anyUe</w:t>
            </w:r>
            <w:proofErr w:type="spellEnd"/>
          </w:p>
        </w:tc>
        <w:tc>
          <w:tcPr>
            <w:tcW w:w="1276" w:type="dxa"/>
            <w:tcBorders>
              <w:top w:val="single" w:sz="4" w:space="0" w:color="auto"/>
              <w:left w:val="single" w:sz="4" w:space="0" w:color="auto"/>
              <w:bottom w:val="single" w:sz="4" w:space="0" w:color="auto"/>
              <w:right w:val="single" w:sz="4" w:space="0" w:color="auto"/>
            </w:tcBorders>
          </w:tcPr>
          <w:p w14:paraId="17763F48" w14:textId="77777777" w:rsidR="00CD4BD5" w:rsidRPr="003B2883" w:rsidRDefault="00CD4BD5" w:rsidP="00997C08">
            <w:pPr>
              <w:pStyle w:val="TAL"/>
            </w:pPr>
            <w:proofErr w:type="spellStart"/>
            <w:r w:rsidRPr="003B2883">
              <w:t>boolean</w:t>
            </w:r>
            <w:proofErr w:type="spellEnd"/>
          </w:p>
        </w:tc>
        <w:tc>
          <w:tcPr>
            <w:tcW w:w="567" w:type="dxa"/>
            <w:tcBorders>
              <w:top w:val="single" w:sz="4" w:space="0" w:color="auto"/>
              <w:left w:val="single" w:sz="4" w:space="0" w:color="auto"/>
              <w:bottom w:val="single" w:sz="4" w:space="0" w:color="auto"/>
              <w:right w:val="single" w:sz="4" w:space="0" w:color="auto"/>
            </w:tcBorders>
          </w:tcPr>
          <w:p w14:paraId="2E66643B" w14:textId="77777777" w:rsidR="00CD4BD5" w:rsidRPr="003B2883" w:rsidRDefault="00CD4BD5" w:rsidP="00997C08">
            <w:pPr>
              <w:pStyle w:val="TAC"/>
            </w:pPr>
            <w:r w:rsidRPr="003B2883">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291FF251" w14:textId="77777777" w:rsidR="00CD4BD5" w:rsidRPr="003B2883" w:rsidRDefault="00CD4BD5" w:rsidP="00997C08">
            <w:pPr>
              <w:pStyle w:val="TAL"/>
            </w:pPr>
            <w:r w:rsidRPr="003B2883">
              <w:rPr>
                <w:rFonts w:hint="eastAsia"/>
              </w:rPr>
              <w:t>0..1</w:t>
            </w:r>
          </w:p>
        </w:tc>
        <w:tc>
          <w:tcPr>
            <w:tcW w:w="3827" w:type="dxa"/>
            <w:tcBorders>
              <w:top w:val="single" w:sz="4" w:space="0" w:color="auto"/>
              <w:left w:val="single" w:sz="4" w:space="0" w:color="auto"/>
              <w:bottom w:val="single" w:sz="4" w:space="0" w:color="auto"/>
              <w:right w:val="single" w:sz="4" w:space="0" w:color="auto"/>
            </w:tcBorders>
          </w:tcPr>
          <w:p w14:paraId="499FE0D2" w14:textId="77777777" w:rsidR="00CD4BD5" w:rsidRPr="003B2883" w:rsidRDefault="00CD4BD5" w:rsidP="00997C08">
            <w:pPr>
              <w:pStyle w:val="TAL"/>
              <w:rPr>
                <w:rFonts w:cs="Arial"/>
                <w:szCs w:val="18"/>
              </w:rPr>
            </w:pPr>
            <w:r w:rsidRPr="003B2883">
              <w:rPr>
                <w:rFonts w:cs="Arial" w:hint="eastAsia"/>
                <w:szCs w:val="18"/>
              </w:rPr>
              <w:t xml:space="preserve">This IE shall be included </w:t>
            </w:r>
            <w:r w:rsidRPr="003B2883">
              <w:rPr>
                <w:rFonts w:cs="Arial"/>
                <w:szCs w:val="18"/>
              </w:rPr>
              <w:t xml:space="preserve">and shall be set to "true", </w:t>
            </w:r>
            <w:r w:rsidRPr="003B2883">
              <w:rPr>
                <w:rFonts w:cs="Arial" w:hint="eastAsia"/>
                <w:szCs w:val="18"/>
              </w:rPr>
              <w:t xml:space="preserve">if the event subscription is a bulk subscription for number of UEs </w:t>
            </w:r>
            <w:r w:rsidRPr="003B2883">
              <w:rPr>
                <w:rFonts w:cs="Arial"/>
                <w:szCs w:val="18"/>
              </w:rPr>
              <w:t>and the event reported is for one of those UEs.</w:t>
            </w:r>
            <w:r>
              <w:rPr>
                <w:rFonts w:cs="Arial"/>
                <w:szCs w:val="18"/>
              </w:rPr>
              <w:t xml:space="preserve"> (NOTE 3)</w:t>
            </w:r>
          </w:p>
        </w:tc>
        <w:tc>
          <w:tcPr>
            <w:tcW w:w="1418" w:type="dxa"/>
            <w:tcBorders>
              <w:top w:val="single" w:sz="4" w:space="0" w:color="auto"/>
              <w:left w:val="single" w:sz="4" w:space="0" w:color="auto"/>
              <w:bottom w:val="single" w:sz="4" w:space="0" w:color="auto"/>
              <w:right w:val="single" w:sz="4" w:space="0" w:color="auto"/>
            </w:tcBorders>
          </w:tcPr>
          <w:p w14:paraId="1580B880" w14:textId="77777777" w:rsidR="00CD4BD5" w:rsidRPr="003B2883" w:rsidRDefault="00CD4BD5" w:rsidP="00997C08">
            <w:pPr>
              <w:pStyle w:val="TAL"/>
              <w:rPr>
                <w:rFonts w:cs="Arial"/>
                <w:szCs w:val="18"/>
              </w:rPr>
            </w:pPr>
          </w:p>
        </w:tc>
      </w:tr>
      <w:tr w:rsidR="00CD4BD5" w:rsidRPr="003B2883" w14:paraId="36263AE5" w14:textId="77777777" w:rsidTr="00997C08">
        <w:trPr>
          <w:jc w:val="center"/>
        </w:trPr>
        <w:tc>
          <w:tcPr>
            <w:tcW w:w="1838" w:type="dxa"/>
            <w:tcBorders>
              <w:top w:val="single" w:sz="4" w:space="0" w:color="auto"/>
              <w:left w:val="single" w:sz="4" w:space="0" w:color="auto"/>
              <w:bottom w:val="single" w:sz="4" w:space="0" w:color="auto"/>
              <w:right w:val="single" w:sz="4" w:space="0" w:color="auto"/>
            </w:tcBorders>
          </w:tcPr>
          <w:p w14:paraId="6462EE7D" w14:textId="77777777" w:rsidR="00CD4BD5" w:rsidRPr="003B2883" w:rsidRDefault="00CD4BD5" w:rsidP="00997C08">
            <w:pPr>
              <w:pStyle w:val="TAL"/>
            </w:pPr>
            <w:proofErr w:type="spellStart"/>
            <w:r w:rsidRPr="003B2883">
              <w:t>supi</w:t>
            </w:r>
            <w:proofErr w:type="spellEnd"/>
          </w:p>
        </w:tc>
        <w:tc>
          <w:tcPr>
            <w:tcW w:w="1276" w:type="dxa"/>
            <w:tcBorders>
              <w:top w:val="single" w:sz="4" w:space="0" w:color="auto"/>
              <w:left w:val="single" w:sz="4" w:space="0" w:color="auto"/>
              <w:bottom w:val="single" w:sz="4" w:space="0" w:color="auto"/>
              <w:right w:val="single" w:sz="4" w:space="0" w:color="auto"/>
            </w:tcBorders>
          </w:tcPr>
          <w:p w14:paraId="42641F7B" w14:textId="77777777" w:rsidR="00CD4BD5" w:rsidRPr="003B2883" w:rsidRDefault="00CD4BD5" w:rsidP="00997C08">
            <w:pPr>
              <w:pStyle w:val="TAL"/>
            </w:pPr>
            <w:proofErr w:type="spellStart"/>
            <w:r w:rsidRPr="003B2883">
              <w:t>Supi</w:t>
            </w:r>
            <w:proofErr w:type="spellEnd"/>
          </w:p>
        </w:tc>
        <w:tc>
          <w:tcPr>
            <w:tcW w:w="567" w:type="dxa"/>
            <w:tcBorders>
              <w:top w:val="single" w:sz="4" w:space="0" w:color="auto"/>
              <w:left w:val="single" w:sz="4" w:space="0" w:color="auto"/>
              <w:bottom w:val="single" w:sz="4" w:space="0" w:color="auto"/>
              <w:right w:val="single" w:sz="4" w:space="0" w:color="auto"/>
            </w:tcBorders>
          </w:tcPr>
          <w:p w14:paraId="16188502" w14:textId="77777777" w:rsidR="00CD4BD5" w:rsidRPr="003B2883" w:rsidRDefault="00CD4BD5" w:rsidP="00997C08">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45B3509A" w14:textId="77777777" w:rsidR="00CD4BD5" w:rsidRPr="003B2883" w:rsidRDefault="00CD4BD5" w:rsidP="00997C08">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0B280A9A" w14:textId="77777777" w:rsidR="00CD4BD5" w:rsidRPr="003B2883" w:rsidRDefault="00CD4BD5" w:rsidP="00997C08">
            <w:pPr>
              <w:pStyle w:val="TAL"/>
              <w:rPr>
                <w:rFonts w:cs="Arial"/>
                <w:szCs w:val="18"/>
              </w:rPr>
            </w:pPr>
            <w:r w:rsidRPr="003B2883">
              <w:rPr>
                <w:rFonts w:cs="Arial"/>
                <w:szCs w:val="18"/>
              </w:rPr>
              <w:t>This IE shall be present if available.</w:t>
            </w:r>
          </w:p>
          <w:p w14:paraId="1A2B6394" w14:textId="77777777" w:rsidR="00CD4BD5" w:rsidRPr="003B2883" w:rsidRDefault="00CD4BD5" w:rsidP="00997C08">
            <w:pPr>
              <w:pStyle w:val="TAL"/>
              <w:rPr>
                <w:rFonts w:cs="Arial"/>
                <w:szCs w:val="18"/>
              </w:rPr>
            </w:pPr>
          </w:p>
          <w:p w14:paraId="0D97EFFF" w14:textId="77777777" w:rsidR="00CD4BD5" w:rsidRPr="003B2883" w:rsidRDefault="00CD4BD5" w:rsidP="00997C08">
            <w:pPr>
              <w:pStyle w:val="TAL"/>
              <w:rPr>
                <w:rFonts w:cs="Arial"/>
                <w:szCs w:val="18"/>
              </w:rPr>
            </w:pPr>
            <w:r w:rsidRPr="003B2883">
              <w:rPr>
                <w:rFonts w:cs="Arial"/>
                <w:szCs w:val="18"/>
              </w:rPr>
              <w:t>When present, this IE identifies the SUPI of the UE associated with the report (NOTE</w:t>
            </w:r>
            <w:r>
              <w:rPr>
                <w:rFonts w:cs="Arial"/>
                <w:szCs w:val="18"/>
              </w:rPr>
              <w:t xml:space="preserve"> 1, NOTE 3</w:t>
            </w:r>
            <w:r w:rsidRPr="003B2883">
              <w:rPr>
                <w:rFonts w:cs="Arial"/>
                <w:szCs w:val="18"/>
              </w:rPr>
              <w:t>).</w:t>
            </w:r>
          </w:p>
        </w:tc>
        <w:tc>
          <w:tcPr>
            <w:tcW w:w="1418" w:type="dxa"/>
            <w:tcBorders>
              <w:top w:val="single" w:sz="4" w:space="0" w:color="auto"/>
              <w:left w:val="single" w:sz="4" w:space="0" w:color="auto"/>
              <w:bottom w:val="single" w:sz="4" w:space="0" w:color="auto"/>
              <w:right w:val="single" w:sz="4" w:space="0" w:color="auto"/>
            </w:tcBorders>
          </w:tcPr>
          <w:p w14:paraId="18DECB34" w14:textId="77777777" w:rsidR="00CD4BD5" w:rsidRPr="003B2883" w:rsidRDefault="00CD4BD5" w:rsidP="00997C08">
            <w:pPr>
              <w:pStyle w:val="TAL"/>
              <w:rPr>
                <w:rFonts w:cs="Arial"/>
                <w:szCs w:val="18"/>
              </w:rPr>
            </w:pPr>
          </w:p>
        </w:tc>
      </w:tr>
      <w:tr w:rsidR="00CD4BD5" w:rsidRPr="003B2883" w14:paraId="3795BD64" w14:textId="77777777" w:rsidTr="00997C08">
        <w:trPr>
          <w:jc w:val="center"/>
        </w:trPr>
        <w:tc>
          <w:tcPr>
            <w:tcW w:w="1838" w:type="dxa"/>
            <w:tcBorders>
              <w:top w:val="single" w:sz="4" w:space="0" w:color="auto"/>
              <w:left w:val="single" w:sz="4" w:space="0" w:color="auto"/>
              <w:bottom w:val="single" w:sz="4" w:space="0" w:color="auto"/>
              <w:right w:val="single" w:sz="4" w:space="0" w:color="auto"/>
            </w:tcBorders>
          </w:tcPr>
          <w:p w14:paraId="73AE3516" w14:textId="77777777" w:rsidR="00CD4BD5" w:rsidRPr="003B2883" w:rsidRDefault="00CD4BD5" w:rsidP="00997C08">
            <w:pPr>
              <w:pStyle w:val="TAL"/>
            </w:pPr>
            <w:proofErr w:type="spellStart"/>
            <w:r w:rsidRPr="003B2883">
              <w:t>areaList</w:t>
            </w:r>
            <w:proofErr w:type="spellEnd"/>
          </w:p>
        </w:tc>
        <w:tc>
          <w:tcPr>
            <w:tcW w:w="1276" w:type="dxa"/>
            <w:tcBorders>
              <w:top w:val="single" w:sz="4" w:space="0" w:color="auto"/>
              <w:left w:val="single" w:sz="4" w:space="0" w:color="auto"/>
              <w:bottom w:val="single" w:sz="4" w:space="0" w:color="auto"/>
              <w:right w:val="single" w:sz="4" w:space="0" w:color="auto"/>
            </w:tcBorders>
          </w:tcPr>
          <w:p w14:paraId="7D377B49" w14:textId="77777777" w:rsidR="00CD4BD5" w:rsidRPr="003B2883" w:rsidRDefault="00CD4BD5" w:rsidP="00997C08">
            <w:pPr>
              <w:pStyle w:val="TAL"/>
            </w:pPr>
            <w:r w:rsidRPr="003B2883">
              <w:t>array(</w:t>
            </w:r>
            <w:proofErr w:type="spellStart"/>
            <w:r w:rsidRPr="003B2883">
              <w:t>AmfEventArea</w:t>
            </w:r>
            <w:proofErr w:type="spellEnd"/>
            <w:r w:rsidRPr="003B2883">
              <w:t>)</w:t>
            </w:r>
          </w:p>
        </w:tc>
        <w:tc>
          <w:tcPr>
            <w:tcW w:w="567" w:type="dxa"/>
            <w:tcBorders>
              <w:top w:val="single" w:sz="4" w:space="0" w:color="auto"/>
              <w:left w:val="single" w:sz="4" w:space="0" w:color="auto"/>
              <w:bottom w:val="single" w:sz="4" w:space="0" w:color="auto"/>
              <w:right w:val="single" w:sz="4" w:space="0" w:color="auto"/>
            </w:tcBorders>
          </w:tcPr>
          <w:p w14:paraId="548187BE" w14:textId="77777777" w:rsidR="00CD4BD5" w:rsidRPr="003B2883" w:rsidRDefault="00CD4BD5" w:rsidP="00997C08">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08417758" w14:textId="77777777" w:rsidR="00CD4BD5" w:rsidRPr="003B2883" w:rsidRDefault="00CD4BD5" w:rsidP="00997C08">
            <w:pPr>
              <w:pStyle w:val="TAL"/>
            </w:pPr>
            <w:r w:rsidRPr="003B2883">
              <w:t>1..N</w:t>
            </w:r>
          </w:p>
        </w:tc>
        <w:tc>
          <w:tcPr>
            <w:tcW w:w="3827" w:type="dxa"/>
            <w:tcBorders>
              <w:top w:val="single" w:sz="4" w:space="0" w:color="auto"/>
              <w:left w:val="single" w:sz="4" w:space="0" w:color="auto"/>
              <w:bottom w:val="single" w:sz="4" w:space="0" w:color="auto"/>
              <w:right w:val="single" w:sz="4" w:space="0" w:color="auto"/>
            </w:tcBorders>
          </w:tcPr>
          <w:p w14:paraId="528C0CFC" w14:textId="77777777" w:rsidR="00CD4BD5" w:rsidRDefault="00CD4BD5" w:rsidP="00997C08">
            <w:pPr>
              <w:pStyle w:val="TAL"/>
              <w:rPr>
                <w:rFonts w:cs="Arial"/>
                <w:szCs w:val="18"/>
              </w:rPr>
            </w:pPr>
            <w:r w:rsidRPr="003B2883">
              <w:rPr>
                <w:rFonts w:cs="Arial"/>
                <w:szCs w:val="18"/>
              </w:rPr>
              <w:t xml:space="preserve">This IE shall be present when the AMF event type is </w:t>
            </w:r>
            <w:r w:rsidRPr="003B2883">
              <w:t xml:space="preserve">"PRESENCE_IN_AOI_REPORT". When present, this IE </w:t>
            </w:r>
            <w:r w:rsidRPr="003B2883">
              <w:rPr>
                <w:rFonts w:cs="Arial"/>
                <w:szCs w:val="18"/>
              </w:rPr>
              <w:t>represents the specified Area(s) of Interest the UE is currently IN / OUT / UNKNOWN.</w:t>
            </w:r>
          </w:p>
          <w:p w14:paraId="61DB0B38" w14:textId="77777777" w:rsidR="00CD4BD5" w:rsidRDefault="00CD4BD5" w:rsidP="00997C08">
            <w:pPr>
              <w:pStyle w:val="TAL"/>
              <w:rPr>
                <w:rFonts w:cs="Arial"/>
                <w:szCs w:val="18"/>
              </w:rPr>
            </w:pPr>
          </w:p>
          <w:p w14:paraId="2B4A3DDC" w14:textId="77777777" w:rsidR="00CD4BD5" w:rsidRDefault="00CD4BD5" w:rsidP="00997C08">
            <w:pPr>
              <w:pStyle w:val="TAL"/>
              <w:rPr>
                <w:lang w:eastAsia="ko-KR"/>
              </w:rPr>
            </w:pPr>
            <w:r>
              <w:rPr>
                <w:rFonts w:cs="Arial"/>
                <w:szCs w:val="18"/>
              </w:rPr>
              <w:t xml:space="preserve">If the AMF event is subscribed towards a PRA identifier referring to a </w:t>
            </w:r>
            <w:r>
              <w:rPr>
                <w:lang w:eastAsia="ko-KR"/>
              </w:rPr>
              <w:t>Set of Core Network predefined Presence Reporting Areas, the AMF shall report both the subscribed PRA Identifier and the additional PRA identifier of the actually individual PRA(s) where the UE is currently IN / OUT, as specified in clause 5.6.11 of 3GPP TS 23.501 [2].</w:t>
            </w:r>
          </w:p>
          <w:p w14:paraId="5A33E495" w14:textId="77777777" w:rsidR="00CD4BD5" w:rsidRDefault="00CD4BD5" w:rsidP="00997C08">
            <w:pPr>
              <w:pStyle w:val="TAL"/>
              <w:rPr>
                <w:lang w:eastAsia="ko-KR"/>
              </w:rPr>
            </w:pPr>
            <w:r>
              <w:rPr>
                <w:lang w:eastAsia="ko-KR"/>
              </w:rPr>
              <w:t>(NOTE 3)</w:t>
            </w:r>
          </w:p>
          <w:p w14:paraId="13D502CC" w14:textId="77777777" w:rsidR="00CD4BD5" w:rsidRPr="003B2883" w:rsidRDefault="00CD4BD5" w:rsidP="00997C08">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6DD8F757" w14:textId="77777777" w:rsidR="00CD4BD5" w:rsidRPr="003B2883" w:rsidRDefault="00CD4BD5" w:rsidP="00997C08">
            <w:pPr>
              <w:pStyle w:val="TAL"/>
              <w:rPr>
                <w:rFonts w:cs="Arial"/>
                <w:szCs w:val="18"/>
              </w:rPr>
            </w:pPr>
          </w:p>
        </w:tc>
      </w:tr>
      <w:tr w:rsidR="00CD4BD5" w:rsidRPr="003B2883" w14:paraId="083F42B0" w14:textId="77777777" w:rsidTr="00997C08">
        <w:trPr>
          <w:jc w:val="center"/>
        </w:trPr>
        <w:tc>
          <w:tcPr>
            <w:tcW w:w="1838" w:type="dxa"/>
            <w:tcBorders>
              <w:top w:val="single" w:sz="4" w:space="0" w:color="auto"/>
              <w:left w:val="single" w:sz="4" w:space="0" w:color="auto"/>
              <w:bottom w:val="single" w:sz="4" w:space="0" w:color="auto"/>
              <w:right w:val="single" w:sz="4" w:space="0" w:color="auto"/>
            </w:tcBorders>
          </w:tcPr>
          <w:p w14:paraId="068F77AE" w14:textId="77777777" w:rsidR="00CD4BD5" w:rsidRPr="003B2883" w:rsidRDefault="00CD4BD5" w:rsidP="00997C08">
            <w:pPr>
              <w:pStyle w:val="TAL"/>
            </w:pPr>
            <w:proofErr w:type="spellStart"/>
            <w:r w:rsidRPr="003B2883">
              <w:t>refId</w:t>
            </w:r>
            <w:proofErr w:type="spellEnd"/>
          </w:p>
        </w:tc>
        <w:tc>
          <w:tcPr>
            <w:tcW w:w="1276" w:type="dxa"/>
            <w:tcBorders>
              <w:top w:val="single" w:sz="4" w:space="0" w:color="auto"/>
              <w:left w:val="single" w:sz="4" w:space="0" w:color="auto"/>
              <w:bottom w:val="single" w:sz="4" w:space="0" w:color="auto"/>
              <w:right w:val="single" w:sz="4" w:space="0" w:color="auto"/>
            </w:tcBorders>
          </w:tcPr>
          <w:p w14:paraId="48EEF33A" w14:textId="77777777" w:rsidR="00CD4BD5" w:rsidRPr="003B2883" w:rsidRDefault="00CD4BD5" w:rsidP="00997C08">
            <w:pPr>
              <w:pStyle w:val="TAL"/>
            </w:pPr>
            <w:proofErr w:type="spellStart"/>
            <w:r w:rsidRPr="003B2883">
              <w:t>ReferenceId</w:t>
            </w:r>
            <w:proofErr w:type="spellEnd"/>
          </w:p>
        </w:tc>
        <w:tc>
          <w:tcPr>
            <w:tcW w:w="567" w:type="dxa"/>
            <w:tcBorders>
              <w:top w:val="single" w:sz="4" w:space="0" w:color="auto"/>
              <w:left w:val="single" w:sz="4" w:space="0" w:color="auto"/>
              <w:bottom w:val="single" w:sz="4" w:space="0" w:color="auto"/>
              <w:right w:val="single" w:sz="4" w:space="0" w:color="auto"/>
            </w:tcBorders>
          </w:tcPr>
          <w:p w14:paraId="11F5C793" w14:textId="77777777" w:rsidR="00CD4BD5" w:rsidRPr="003B2883" w:rsidRDefault="00CD4BD5" w:rsidP="00997C08">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1CF5FB2A" w14:textId="77777777" w:rsidR="00CD4BD5" w:rsidRPr="003B2883" w:rsidRDefault="00CD4BD5" w:rsidP="00997C08">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23B14CE8" w14:textId="77777777" w:rsidR="00CD4BD5" w:rsidRPr="003B2883" w:rsidRDefault="00CD4BD5" w:rsidP="00997C08">
            <w:pPr>
              <w:pStyle w:val="TAL"/>
              <w:rPr>
                <w:szCs w:val="18"/>
              </w:rPr>
            </w:pPr>
            <w:r w:rsidRPr="003B2883">
              <w:rPr>
                <w:szCs w:val="18"/>
              </w:rPr>
              <w:t>This IE shall be present if a Reference Id has previously been associated with the event triggering the report.</w:t>
            </w:r>
          </w:p>
          <w:p w14:paraId="63E0212B" w14:textId="77777777" w:rsidR="00CD4BD5" w:rsidRPr="003B2883" w:rsidRDefault="00CD4BD5" w:rsidP="00997C08">
            <w:pPr>
              <w:pStyle w:val="TAL"/>
              <w:rPr>
                <w:szCs w:val="18"/>
              </w:rPr>
            </w:pPr>
          </w:p>
          <w:p w14:paraId="28655400" w14:textId="77777777" w:rsidR="00CD4BD5" w:rsidRPr="003B2883" w:rsidRDefault="00CD4BD5" w:rsidP="00997C08">
            <w:pPr>
              <w:pStyle w:val="TAL"/>
              <w:rPr>
                <w:rFonts w:cs="Arial"/>
                <w:szCs w:val="18"/>
              </w:rPr>
            </w:pPr>
            <w:r w:rsidRPr="003B2883">
              <w:rPr>
                <w:rFonts w:cs="Arial"/>
                <w:szCs w:val="18"/>
              </w:rPr>
              <w:t xml:space="preserve">When present, this IE shall indicate the </w:t>
            </w:r>
            <w:r w:rsidRPr="003B2883">
              <w:rPr>
                <w:szCs w:val="18"/>
              </w:rPr>
              <w:t>R</w:t>
            </w:r>
            <w:r w:rsidRPr="003B2883">
              <w:rPr>
                <w:rFonts w:cs="Arial"/>
                <w:szCs w:val="18"/>
              </w:rPr>
              <w:t>ef</w:t>
            </w:r>
            <w:r w:rsidRPr="003B2883">
              <w:rPr>
                <w:szCs w:val="18"/>
              </w:rPr>
              <w:t>e</w:t>
            </w:r>
            <w:r w:rsidRPr="003B2883">
              <w:rPr>
                <w:rFonts w:cs="Arial"/>
                <w:szCs w:val="18"/>
              </w:rPr>
              <w:t>rence Id associated with the event which triggers the report.</w:t>
            </w:r>
          </w:p>
        </w:tc>
        <w:tc>
          <w:tcPr>
            <w:tcW w:w="1418" w:type="dxa"/>
            <w:tcBorders>
              <w:top w:val="single" w:sz="4" w:space="0" w:color="auto"/>
              <w:left w:val="single" w:sz="4" w:space="0" w:color="auto"/>
              <w:bottom w:val="single" w:sz="4" w:space="0" w:color="auto"/>
              <w:right w:val="single" w:sz="4" w:space="0" w:color="auto"/>
            </w:tcBorders>
          </w:tcPr>
          <w:p w14:paraId="5254549F" w14:textId="77777777" w:rsidR="00CD4BD5" w:rsidRPr="003B2883" w:rsidRDefault="00CD4BD5" w:rsidP="00997C08">
            <w:pPr>
              <w:pStyle w:val="TAL"/>
              <w:rPr>
                <w:szCs w:val="18"/>
              </w:rPr>
            </w:pPr>
          </w:p>
        </w:tc>
      </w:tr>
      <w:tr w:rsidR="00CD4BD5" w:rsidRPr="003B2883" w14:paraId="4464B94A" w14:textId="77777777" w:rsidTr="00997C08">
        <w:trPr>
          <w:jc w:val="center"/>
        </w:trPr>
        <w:tc>
          <w:tcPr>
            <w:tcW w:w="1838" w:type="dxa"/>
            <w:tcBorders>
              <w:top w:val="single" w:sz="4" w:space="0" w:color="auto"/>
              <w:left w:val="single" w:sz="4" w:space="0" w:color="auto"/>
              <w:bottom w:val="single" w:sz="4" w:space="0" w:color="auto"/>
              <w:right w:val="single" w:sz="4" w:space="0" w:color="auto"/>
            </w:tcBorders>
          </w:tcPr>
          <w:p w14:paraId="7DEE1521" w14:textId="77777777" w:rsidR="00CD4BD5" w:rsidRPr="003B2883" w:rsidRDefault="00CD4BD5" w:rsidP="00997C08">
            <w:pPr>
              <w:pStyle w:val="TAL"/>
            </w:pPr>
            <w:proofErr w:type="spellStart"/>
            <w:r w:rsidRPr="003B2883">
              <w:t>gpsi</w:t>
            </w:r>
            <w:proofErr w:type="spellEnd"/>
          </w:p>
        </w:tc>
        <w:tc>
          <w:tcPr>
            <w:tcW w:w="1276" w:type="dxa"/>
            <w:tcBorders>
              <w:top w:val="single" w:sz="4" w:space="0" w:color="auto"/>
              <w:left w:val="single" w:sz="4" w:space="0" w:color="auto"/>
              <w:bottom w:val="single" w:sz="4" w:space="0" w:color="auto"/>
              <w:right w:val="single" w:sz="4" w:space="0" w:color="auto"/>
            </w:tcBorders>
          </w:tcPr>
          <w:p w14:paraId="31AD7FDC" w14:textId="77777777" w:rsidR="00CD4BD5" w:rsidRPr="003B2883" w:rsidRDefault="00CD4BD5" w:rsidP="00997C08">
            <w:pPr>
              <w:pStyle w:val="TAL"/>
            </w:pPr>
            <w:proofErr w:type="spellStart"/>
            <w:r w:rsidRPr="003B2883">
              <w:t>Gpsi</w:t>
            </w:r>
            <w:proofErr w:type="spellEnd"/>
          </w:p>
        </w:tc>
        <w:tc>
          <w:tcPr>
            <w:tcW w:w="567" w:type="dxa"/>
            <w:tcBorders>
              <w:top w:val="single" w:sz="4" w:space="0" w:color="auto"/>
              <w:left w:val="single" w:sz="4" w:space="0" w:color="auto"/>
              <w:bottom w:val="single" w:sz="4" w:space="0" w:color="auto"/>
              <w:right w:val="single" w:sz="4" w:space="0" w:color="auto"/>
            </w:tcBorders>
          </w:tcPr>
          <w:p w14:paraId="680EF1E9" w14:textId="77777777" w:rsidR="00CD4BD5" w:rsidRPr="003B2883" w:rsidRDefault="00CD4BD5" w:rsidP="00997C08">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2063736E" w14:textId="77777777" w:rsidR="00CD4BD5" w:rsidRPr="003B2883" w:rsidRDefault="00CD4BD5" w:rsidP="00997C08">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224FF923" w14:textId="77777777" w:rsidR="00CD4BD5" w:rsidRPr="003B2883" w:rsidRDefault="00CD4BD5" w:rsidP="00997C08">
            <w:pPr>
              <w:pStyle w:val="TAL"/>
              <w:rPr>
                <w:rFonts w:cs="Arial"/>
                <w:szCs w:val="18"/>
              </w:rPr>
            </w:pPr>
            <w:r w:rsidRPr="003B2883">
              <w:rPr>
                <w:rFonts w:cs="Arial"/>
                <w:szCs w:val="18"/>
              </w:rPr>
              <w:t>This IE shall be present if available.</w:t>
            </w:r>
          </w:p>
          <w:p w14:paraId="711573B3" w14:textId="77777777" w:rsidR="00CD4BD5" w:rsidRPr="003B2883" w:rsidRDefault="00CD4BD5" w:rsidP="00997C08">
            <w:pPr>
              <w:pStyle w:val="TAL"/>
              <w:rPr>
                <w:rFonts w:cs="Arial"/>
                <w:szCs w:val="18"/>
              </w:rPr>
            </w:pPr>
          </w:p>
          <w:p w14:paraId="5F049EE0" w14:textId="77777777" w:rsidR="00CD4BD5" w:rsidRPr="003B2883" w:rsidRDefault="00CD4BD5" w:rsidP="00997C08">
            <w:pPr>
              <w:pStyle w:val="TAL"/>
              <w:rPr>
                <w:rFonts w:cs="Arial"/>
                <w:szCs w:val="18"/>
              </w:rPr>
            </w:pPr>
            <w:r w:rsidRPr="003B2883">
              <w:rPr>
                <w:rFonts w:cs="Arial"/>
                <w:szCs w:val="18"/>
              </w:rPr>
              <w:t>When present, this IE identifies the GPSI of the UE associated with the report (NOTE</w:t>
            </w:r>
            <w:r>
              <w:rPr>
                <w:rFonts w:cs="Arial"/>
                <w:szCs w:val="18"/>
              </w:rPr>
              <w:t xml:space="preserve"> 1, NOTE 3</w:t>
            </w:r>
            <w:r w:rsidRPr="003B2883">
              <w:rPr>
                <w:rFonts w:cs="Arial"/>
                <w:szCs w:val="18"/>
              </w:rPr>
              <w:t>).</w:t>
            </w:r>
          </w:p>
        </w:tc>
        <w:tc>
          <w:tcPr>
            <w:tcW w:w="1418" w:type="dxa"/>
            <w:tcBorders>
              <w:top w:val="single" w:sz="4" w:space="0" w:color="auto"/>
              <w:left w:val="single" w:sz="4" w:space="0" w:color="auto"/>
              <w:bottom w:val="single" w:sz="4" w:space="0" w:color="auto"/>
              <w:right w:val="single" w:sz="4" w:space="0" w:color="auto"/>
            </w:tcBorders>
          </w:tcPr>
          <w:p w14:paraId="4F4FD329" w14:textId="77777777" w:rsidR="00CD4BD5" w:rsidRPr="003B2883" w:rsidRDefault="00CD4BD5" w:rsidP="00997C08">
            <w:pPr>
              <w:pStyle w:val="TAL"/>
              <w:rPr>
                <w:rFonts w:cs="Arial"/>
                <w:szCs w:val="18"/>
              </w:rPr>
            </w:pPr>
          </w:p>
        </w:tc>
      </w:tr>
      <w:tr w:rsidR="00CD4BD5" w:rsidRPr="003B2883" w14:paraId="0654F6A2" w14:textId="77777777" w:rsidTr="00997C08">
        <w:trPr>
          <w:jc w:val="center"/>
        </w:trPr>
        <w:tc>
          <w:tcPr>
            <w:tcW w:w="1838" w:type="dxa"/>
            <w:tcBorders>
              <w:top w:val="single" w:sz="4" w:space="0" w:color="auto"/>
              <w:left w:val="single" w:sz="4" w:space="0" w:color="auto"/>
              <w:bottom w:val="single" w:sz="4" w:space="0" w:color="auto"/>
              <w:right w:val="single" w:sz="4" w:space="0" w:color="auto"/>
            </w:tcBorders>
          </w:tcPr>
          <w:p w14:paraId="67252D36" w14:textId="77777777" w:rsidR="00CD4BD5" w:rsidRPr="003B2883" w:rsidRDefault="00CD4BD5" w:rsidP="00997C08">
            <w:pPr>
              <w:pStyle w:val="TAL"/>
            </w:pPr>
            <w:proofErr w:type="spellStart"/>
            <w:r w:rsidRPr="003B2883">
              <w:lastRenderedPageBreak/>
              <w:t>pei</w:t>
            </w:r>
            <w:proofErr w:type="spellEnd"/>
          </w:p>
        </w:tc>
        <w:tc>
          <w:tcPr>
            <w:tcW w:w="1276" w:type="dxa"/>
            <w:tcBorders>
              <w:top w:val="single" w:sz="4" w:space="0" w:color="auto"/>
              <w:left w:val="single" w:sz="4" w:space="0" w:color="auto"/>
              <w:bottom w:val="single" w:sz="4" w:space="0" w:color="auto"/>
              <w:right w:val="single" w:sz="4" w:space="0" w:color="auto"/>
            </w:tcBorders>
          </w:tcPr>
          <w:p w14:paraId="18446EF3" w14:textId="77777777" w:rsidR="00CD4BD5" w:rsidRPr="003B2883" w:rsidRDefault="00CD4BD5" w:rsidP="00997C08">
            <w:pPr>
              <w:pStyle w:val="TAL"/>
            </w:pPr>
            <w:r w:rsidRPr="003B2883">
              <w:t>Pei</w:t>
            </w:r>
          </w:p>
        </w:tc>
        <w:tc>
          <w:tcPr>
            <w:tcW w:w="567" w:type="dxa"/>
            <w:tcBorders>
              <w:top w:val="single" w:sz="4" w:space="0" w:color="auto"/>
              <w:left w:val="single" w:sz="4" w:space="0" w:color="auto"/>
              <w:bottom w:val="single" w:sz="4" w:space="0" w:color="auto"/>
              <w:right w:val="single" w:sz="4" w:space="0" w:color="auto"/>
            </w:tcBorders>
          </w:tcPr>
          <w:p w14:paraId="14611D32" w14:textId="77777777" w:rsidR="00CD4BD5" w:rsidRPr="003B2883" w:rsidRDefault="00CD4BD5" w:rsidP="00997C08">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6CA9D47D" w14:textId="77777777" w:rsidR="00CD4BD5" w:rsidRPr="003B2883" w:rsidRDefault="00CD4BD5" w:rsidP="00997C08">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4A49AAA2" w14:textId="77777777" w:rsidR="00CD4BD5" w:rsidRPr="003B2883" w:rsidRDefault="00CD4BD5" w:rsidP="00997C08">
            <w:pPr>
              <w:pStyle w:val="TAL"/>
              <w:rPr>
                <w:rFonts w:cs="Arial"/>
                <w:szCs w:val="18"/>
              </w:rPr>
            </w:pPr>
            <w:r w:rsidRPr="003B2883">
              <w:rPr>
                <w:rFonts w:cs="Arial"/>
                <w:szCs w:val="18"/>
              </w:rPr>
              <w:t>This IE may be included if the event reported is for a particular UE or any UE.  This IE identifies the PEI of the UE associated with the report (NOTE</w:t>
            </w:r>
            <w:r>
              <w:rPr>
                <w:rFonts w:cs="Arial"/>
                <w:szCs w:val="18"/>
              </w:rPr>
              <w:t xml:space="preserve"> 1, NOTE 3</w:t>
            </w:r>
            <w:r w:rsidRPr="003B2883">
              <w:rPr>
                <w:rFonts w:cs="Arial"/>
                <w:szCs w:val="18"/>
              </w:rPr>
              <w:t>).</w:t>
            </w:r>
          </w:p>
        </w:tc>
        <w:tc>
          <w:tcPr>
            <w:tcW w:w="1418" w:type="dxa"/>
            <w:tcBorders>
              <w:top w:val="single" w:sz="4" w:space="0" w:color="auto"/>
              <w:left w:val="single" w:sz="4" w:space="0" w:color="auto"/>
              <w:bottom w:val="single" w:sz="4" w:space="0" w:color="auto"/>
              <w:right w:val="single" w:sz="4" w:space="0" w:color="auto"/>
            </w:tcBorders>
          </w:tcPr>
          <w:p w14:paraId="0723DFFF" w14:textId="77777777" w:rsidR="00CD4BD5" w:rsidRPr="003B2883" w:rsidRDefault="00CD4BD5" w:rsidP="00997C08">
            <w:pPr>
              <w:pStyle w:val="TAL"/>
              <w:rPr>
                <w:rFonts w:cs="Arial"/>
                <w:szCs w:val="18"/>
              </w:rPr>
            </w:pPr>
          </w:p>
        </w:tc>
      </w:tr>
      <w:tr w:rsidR="00CD4BD5" w:rsidRPr="003B2883" w14:paraId="7BD067DC" w14:textId="77777777" w:rsidTr="00997C08">
        <w:trPr>
          <w:jc w:val="center"/>
        </w:trPr>
        <w:tc>
          <w:tcPr>
            <w:tcW w:w="1838" w:type="dxa"/>
            <w:tcBorders>
              <w:top w:val="single" w:sz="4" w:space="0" w:color="auto"/>
              <w:left w:val="single" w:sz="4" w:space="0" w:color="auto"/>
              <w:bottom w:val="single" w:sz="4" w:space="0" w:color="auto"/>
              <w:right w:val="single" w:sz="4" w:space="0" w:color="auto"/>
            </w:tcBorders>
          </w:tcPr>
          <w:p w14:paraId="048652C9" w14:textId="77777777" w:rsidR="00CD4BD5" w:rsidRPr="003B2883" w:rsidRDefault="00CD4BD5" w:rsidP="00997C08">
            <w:pPr>
              <w:pStyle w:val="TAL"/>
            </w:pPr>
            <w:r w:rsidRPr="003B2883">
              <w:t>location</w:t>
            </w:r>
          </w:p>
        </w:tc>
        <w:tc>
          <w:tcPr>
            <w:tcW w:w="1276" w:type="dxa"/>
            <w:tcBorders>
              <w:top w:val="single" w:sz="4" w:space="0" w:color="auto"/>
              <w:left w:val="single" w:sz="4" w:space="0" w:color="auto"/>
              <w:bottom w:val="single" w:sz="4" w:space="0" w:color="auto"/>
              <w:right w:val="single" w:sz="4" w:space="0" w:color="auto"/>
            </w:tcBorders>
          </w:tcPr>
          <w:p w14:paraId="3022A9C2" w14:textId="77777777" w:rsidR="00CD4BD5" w:rsidRPr="003B2883" w:rsidRDefault="00CD4BD5" w:rsidP="00997C08">
            <w:pPr>
              <w:pStyle w:val="TAL"/>
            </w:pPr>
            <w:proofErr w:type="spellStart"/>
            <w:r w:rsidRPr="003B2883">
              <w:t>UserLocation</w:t>
            </w:r>
            <w:proofErr w:type="spellEnd"/>
          </w:p>
        </w:tc>
        <w:tc>
          <w:tcPr>
            <w:tcW w:w="567" w:type="dxa"/>
            <w:tcBorders>
              <w:top w:val="single" w:sz="4" w:space="0" w:color="auto"/>
              <w:left w:val="single" w:sz="4" w:space="0" w:color="auto"/>
              <w:bottom w:val="single" w:sz="4" w:space="0" w:color="auto"/>
              <w:right w:val="single" w:sz="4" w:space="0" w:color="auto"/>
            </w:tcBorders>
          </w:tcPr>
          <w:p w14:paraId="3CD74EEB" w14:textId="77777777" w:rsidR="00CD4BD5" w:rsidRPr="003B2883" w:rsidRDefault="00CD4BD5" w:rsidP="00997C08">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2AFB663D" w14:textId="77777777" w:rsidR="00CD4BD5" w:rsidRPr="003B2883" w:rsidRDefault="00CD4BD5" w:rsidP="00997C08">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098DF5F9" w14:textId="77777777" w:rsidR="00CD4BD5" w:rsidRDefault="00CD4BD5" w:rsidP="00997C08">
            <w:pPr>
              <w:pStyle w:val="TAL"/>
              <w:rPr>
                <w:rFonts w:cs="Arial"/>
                <w:szCs w:val="18"/>
              </w:rPr>
            </w:pPr>
            <w:r w:rsidRPr="003B2883">
              <w:rPr>
                <w:rFonts w:cs="Arial"/>
                <w:szCs w:val="18"/>
              </w:rPr>
              <w:t>Represents the location information of the UE</w:t>
            </w:r>
          </w:p>
          <w:p w14:paraId="262213B2" w14:textId="77777777" w:rsidR="00CD4BD5" w:rsidRDefault="00CD4BD5" w:rsidP="00997C08">
            <w:pPr>
              <w:pStyle w:val="TAL"/>
              <w:rPr>
                <w:rFonts w:cs="Arial"/>
                <w:szCs w:val="18"/>
              </w:rPr>
            </w:pPr>
          </w:p>
          <w:p w14:paraId="045A5D06" w14:textId="77777777" w:rsidR="00CD4BD5" w:rsidRDefault="00CD4BD5" w:rsidP="00997C08">
            <w:pPr>
              <w:pStyle w:val="TAL"/>
              <w:rPr>
                <w:rFonts w:cs="Arial"/>
                <w:szCs w:val="18"/>
              </w:rPr>
            </w:pPr>
            <w:r>
              <w:rPr>
                <w:rFonts w:cs="Arial"/>
                <w:szCs w:val="18"/>
              </w:rPr>
              <w:t>This IE shall convey exactly one of the following:</w:t>
            </w:r>
            <w:r>
              <w:rPr>
                <w:rFonts w:cs="Arial"/>
                <w:szCs w:val="18"/>
              </w:rPr>
              <w:br/>
              <w:t>- E-UTRA user location</w:t>
            </w:r>
            <w:r>
              <w:rPr>
                <w:rFonts w:cs="Arial"/>
                <w:szCs w:val="18"/>
              </w:rPr>
              <w:br/>
              <w:t>- NR user location</w:t>
            </w:r>
          </w:p>
          <w:p w14:paraId="19AF5BFD" w14:textId="77777777" w:rsidR="00CD4BD5" w:rsidRDefault="00CD4BD5" w:rsidP="00997C08">
            <w:pPr>
              <w:pStyle w:val="TAL"/>
              <w:rPr>
                <w:rFonts w:cs="Arial"/>
                <w:szCs w:val="18"/>
              </w:rPr>
            </w:pPr>
            <w:r>
              <w:rPr>
                <w:rFonts w:cs="Arial"/>
                <w:szCs w:val="18"/>
              </w:rPr>
              <w:t>- Non-3GPP access user location.</w:t>
            </w:r>
          </w:p>
          <w:p w14:paraId="7768C436" w14:textId="77777777" w:rsidR="00CD4BD5" w:rsidRDefault="00CD4BD5" w:rsidP="00997C08">
            <w:pPr>
              <w:pStyle w:val="TAL"/>
              <w:rPr>
                <w:rFonts w:cs="Arial"/>
                <w:szCs w:val="18"/>
              </w:rPr>
            </w:pPr>
          </w:p>
          <w:p w14:paraId="093C3A84" w14:textId="77777777" w:rsidR="00CD4BD5" w:rsidRDefault="00CD4BD5" w:rsidP="00997C08">
            <w:pPr>
              <w:pStyle w:val="TAL"/>
              <w:rPr>
                <w:rFonts w:cs="Arial"/>
                <w:szCs w:val="18"/>
                <w:lang w:val="en-US"/>
              </w:rPr>
            </w:pPr>
            <w:r w:rsidRPr="003E02EE">
              <w:rPr>
                <w:rFonts w:cs="Arial"/>
                <w:szCs w:val="18"/>
                <w:lang w:val="en-US"/>
              </w:rPr>
              <w:t xml:space="preserve">If the </w:t>
            </w:r>
            <w:proofErr w:type="spellStart"/>
            <w:r w:rsidRPr="003E02EE">
              <w:rPr>
                <w:rFonts w:cs="Arial"/>
                <w:szCs w:val="18"/>
                <w:lang w:val="en-US"/>
              </w:rPr>
              <w:t>additionalLocation</w:t>
            </w:r>
            <w:proofErr w:type="spellEnd"/>
            <w:r w:rsidRPr="003E02EE">
              <w:rPr>
                <w:rFonts w:cs="Arial"/>
                <w:szCs w:val="18"/>
                <w:lang w:val="en-US"/>
              </w:rPr>
              <w:t xml:space="preserve"> IE i</w:t>
            </w:r>
            <w:r>
              <w:rPr>
                <w:rFonts w:cs="Arial"/>
                <w:szCs w:val="18"/>
                <w:lang w:val="en-US"/>
              </w:rPr>
              <w:t>s present, this IE shall contain either an E-UTRA user location or NR user location.</w:t>
            </w:r>
          </w:p>
          <w:p w14:paraId="669D86D5" w14:textId="77777777" w:rsidR="00CD4BD5" w:rsidRPr="003B2883" w:rsidRDefault="00CD4BD5" w:rsidP="00997C08">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444A9203" w14:textId="77777777" w:rsidR="00CD4BD5" w:rsidRPr="003B2883" w:rsidRDefault="00CD4BD5" w:rsidP="00997C08">
            <w:pPr>
              <w:pStyle w:val="TAL"/>
              <w:rPr>
                <w:rFonts w:cs="Arial"/>
                <w:szCs w:val="18"/>
              </w:rPr>
            </w:pPr>
          </w:p>
        </w:tc>
      </w:tr>
      <w:tr w:rsidR="00CD4BD5" w:rsidRPr="003B2883" w14:paraId="458BC00B" w14:textId="77777777" w:rsidTr="00997C08">
        <w:trPr>
          <w:jc w:val="center"/>
        </w:trPr>
        <w:tc>
          <w:tcPr>
            <w:tcW w:w="1838" w:type="dxa"/>
            <w:tcBorders>
              <w:top w:val="single" w:sz="4" w:space="0" w:color="auto"/>
              <w:left w:val="single" w:sz="4" w:space="0" w:color="auto"/>
              <w:bottom w:val="single" w:sz="4" w:space="0" w:color="auto"/>
              <w:right w:val="single" w:sz="4" w:space="0" w:color="auto"/>
            </w:tcBorders>
          </w:tcPr>
          <w:p w14:paraId="052D5CE9" w14:textId="77777777" w:rsidR="00CD4BD5" w:rsidRPr="003B2883" w:rsidRDefault="00CD4BD5" w:rsidP="00997C08">
            <w:pPr>
              <w:pStyle w:val="TAL"/>
            </w:pPr>
            <w:proofErr w:type="spellStart"/>
            <w:r>
              <w:t>additionalLocation</w:t>
            </w:r>
            <w:proofErr w:type="spellEnd"/>
          </w:p>
        </w:tc>
        <w:tc>
          <w:tcPr>
            <w:tcW w:w="1276" w:type="dxa"/>
            <w:tcBorders>
              <w:top w:val="single" w:sz="4" w:space="0" w:color="auto"/>
              <w:left w:val="single" w:sz="4" w:space="0" w:color="auto"/>
              <w:bottom w:val="single" w:sz="4" w:space="0" w:color="auto"/>
              <w:right w:val="single" w:sz="4" w:space="0" w:color="auto"/>
            </w:tcBorders>
          </w:tcPr>
          <w:p w14:paraId="3851FF08" w14:textId="77777777" w:rsidR="00CD4BD5" w:rsidRPr="003B2883" w:rsidRDefault="00CD4BD5" w:rsidP="00997C08">
            <w:pPr>
              <w:pStyle w:val="TAL"/>
            </w:pPr>
            <w:proofErr w:type="spellStart"/>
            <w:r w:rsidRPr="003B2883">
              <w:t>UserLocation</w:t>
            </w:r>
            <w:proofErr w:type="spellEnd"/>
          </w:p>
        </w:tc>
        <w:tc>
          <w:tcPr>
            <w:tcW w:w="567" w:type="dxa"/>
            <w:tcBorders>
              <w:top w:val="single" w:sz="4" w:space="0" w:color="auto"/>
              <w:left w:val="single" w:sz="4" w:space="0" w:color="auto"/>
              <w:bottom w:val="single" w:sz="4" w:space="0" w:color="auto"/>
              <w:right w:val="single" w:sz="4" w:space="0" w:color="auto"/>
            </w:tcBorders>
          </w:tcPr>
          <w:p w14:paraId="3CB1AC13" w14:textId="77777777" w:rsidR="00CD4BD5" w:rsidRPr="003B2883" w:rsidRDefault="00CD4BD5" w:rsidP="00997C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7232A66" w14:textId="77777777" w:rsidR="00CD4BD5" w:rsidRPr="003B2883" w:rsidRDefault="00CD4BD5" w:rsidP="00997C08">
            <w:pPr>
              <w:pStyle w:val="TAL"/>
            </w:pPr>
            <w:r>
              <w:t>0..1</w:t>
            </w:r>
          </w:p>
        </w:tc>
        <w:tc>
          <w:tcPr>
            <w:tcW w:w="3827" w:type="dxa"/>
            <w:tcBorders>
              <w:top w:val="single" w:sz="4" w:space="0" w:color="auto"/>
              <w:left w:val="single" w:sz="4" w:space="0" w:color="auto"/>
              <w:bottom w:val="single" w:sz="4" w:space="0" w:color="auto"/>
              <w:right w:val="single" w:sz="4" w:space="0" w:color="auto"/>
            </w:tcBorders>
          </w:tcPr>
          <w:p w14:paraId="6B1E4832" w14:textId="77777777" w:rsidR="00CD4BD5" w:rsidRDefault="00CD4BD5" w:rsidP="00997C08">
            <w:pPr>
              <w:pStyle w:val="TAL"/>
              <w:rPr>
                <w:rFonts w:cs="Arial"/>
                <w:szCs w:val="18"/>
              </w:rPr>
            </w:pPr>
            <w:r>
              <w:rPr>
                <w:rFonts w:cs="Arial"/>
                <w:szCs w:val="18"/>
              </w:rPr>
              <w:t>This IE shall be present if the "location IE" is present and the AMF reports both a 3GPP user location and a non-3GPP access user location.</w:t>
            </w:r>
          </w:p>
          <w:p w14:paraId="03C48866" w14:textId="77777777" w:rsidR="00CD4BD5" w:rsidRDefault="00CD4BD5" w:rsidP="00997C08">
            <w:pPr>
              <w:pStyle w:val="TAL"/>
              <w:rPr>
                <w:rFonts w:cs="Arial"/>
                <w:szCs w:val="18"/>
              </w:rPr>
            </w:pPr>
          </w:p>
          <w:p w14:paraId="25B169A1" w14:textId="77777777" w:rsidR="00CD4BD5" w:rsidRDefault="00CD4BD5" w:rsidP="00997C08">
            <w:pPr>
              <w:pStyle w:val="TAL"/>
              <w:rPr>
                <w:rFonts w:cs="Arial"/>
                <w:szCs w:val="18"/>
              </w:rPr>
            </w:pPr>
            <w:r>
              <w:rPr>
                <w:rFonts w:cs="Arial"/>
                <w:szCs w:val="18"/>
              </w:rPr>
              <w:t>When present, this IE shall convey</w:t>
            </w:r>
            <w:r w:rsidRPr="003C7A72">
              <w:rPr>
                <w:rFonts w:cs="Arial"/>
                <w:szCs w:val="18"/>
              </w:rPr>
              <w:t xml:space="preserve"> </w:t>
            </w:r>
            <w:r>
              <w:rPr>
                <w:rFonts w:cs="Arial"/>
                <w:szCs w:val="18"/>
              </w:rPr>
              <w:t>the n</w:t>
            </w:r>
            <w:r w:rsidRPr="003C7A72">
              <w:rPr>
                <w:rFonts w:cs="Arial"/>
                <w:szCs w:val="18"/>
              </w:rPr>
              <w:t>on-3GPP access user location</w:t>
            </w:r>
            <w:r>
              <w:rPr>
                <w:rFonts w:cs="Arial"/>
                <w:szCs w:val="18"/>
              </w:rPr>
              <w:t>.</w:t>
            </w:r>
          </w:p>
          <w:p w14:paraId="222DFE49" w14:textId="77777777" w:rsidR="00CD4BD5" w:rsidRPr="003B2883" w:rsidRDefault="00CD4BD5" w:rsidP="00997C08">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59810438" w14:textId="77777777" w:rsidR="00CD4BD5" w:rsidRPr="003B2883" w:rsidRDefault="00CD4BD5" w:rsidP="00997C08">
            <w:pPr>
              <w:pStyle w:val="TAL"/>
              <w:rPr>
                <w:rFonts w:cs="Arial"/>
                <w:szCs w:val="18"/>
              </w:rPr>
            </w:pPr>
          </w:p>
        </w:tc>
      </w:tr>
      <w:tr w:rsidR="00CD4BD5" w:rsidRPr="003B2883" w14:paraId="0736430A" w14:textId="77777777" w:rsidTr="00997C08">
        <w:trPr>
          <w:jc w:val="center"/>
        </w:trPr>
        <w:tc>
          <w:tcPr>
            <w:tcW w:w="1838" w:type="dxa"/>
            <w:tcBorders>
              <w:top w:val="single" w:sz="4" w:space="0" w:color="auto"/>
              <w:left w:val="single" w:sz="4" w:space="0" w:color="auto"/>
              <w:bottom w:val="single" w:sz="4" w:space="0" w:color="auto"/>
              <w:right w:val="single" w:sz="4" w:space="0" w:color="auto"/>
            </w:tcBorders>
          </w:tcPr>
          <w:p w14:paraId="1D534ED3" w14:textId="77777777" w:rsidR="00CD4BD5" w:rsidRPr="003B2883" w:rsidRDefault="00CD4BD5" w:rsidP="00997C08">
            <w:pPr>
              <w:pStyle w:val="TAL"/>
            </w:pPr>
            <w:proofErr w:type="spellStart"/>
            <w:r w:rsidRPr="003B2883">
              <w:t>timezone</w:t>
            </w:r>
            <w:proofErr w:type="spellEnd"/>
          </w:p>
        </w:tc>
        <w:tc>
          <w:tcPr>
            <w:tcW w:w="1276" w:type="dxa"/>
            <w:tcBorders>
              <w:top w:val="single" w:sz="4" w:space="0" w:color="auto"/>
              <w:left w:val="single" w:sz="4" w:space="0" w:color="auto"/>
              <w:bottom w:val="single" w:sz="4" w:space="0" w:color="auto"/>
              <w:right w:val="single" w:sz="4" w:space="0" w:color="auto"/>
            </w:tcBorders>
          </w:tcPr>
          <w:p w14:paraId="2003AC8D" w14:textId="77777777" w:rsidR="00CD4BD5" w:rsidRPr="003B2883" w:rsidRDefault="00CD4BD5" w:rsidP="00997C08">
            <w:pPr>
              <w:pStyle w:val="TAL"/>
            </w:pPr>
            <w:proofErr w:type="spellStart"/>
            <w:r w:rsidRPr="003B2883">
              <w:t>TimeZone</w:t>
            </w:r>
            <w:proofErr w:type="spellEnd"/>
          </w:p>
        </w:tc>
        <w:tc>
          <w:tcPr>
            <w:tcW w:w="567" w:type="dxa"/>
            <w:tcBorders>
              <w:top w:val="single" w:sz="4" w:space="0" w:color="auto"/>
              <w:left w:val="single" w:sz="4" w:space="0" w:color="auto"/>
              <w:bottom w:val="single" w:sz="4" w:space="0" w:color="auto"/>
              <w:right w:val="single" w:sz="4" w:space="0" w:color="auto"/>
            </w:tcBorders>
          </w:tcPr>
          <w:p w14:paraId="47FF6408" w14:textId="77777777" w:rsidR="00CD4BD5" w:rsidRPr="003B2883" w:rsidRDefault="00CD4BD5" w:rsidP="00997C08">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2BAD5356" w14:textId="77777777" w:rsidR="00CD4BD5" w:rsidRPr="003B2883" w:rsidRDefault="00CD4BD5" w:rsidP="00997C08">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3362C835" w14:textId="77777777" w:rsidR="00CD4BD5" w:rsidRPr="003B2883" w:rsidRDefault="00CD4BD5" w:rsidP="00997C08">
            <w:pPr>
              <w:pStyle w:val="TAL"/>
              <w:rPr>
                <w:rFonts w:cs="Arial"/>
                <w:szCs w:val="18"/>
              </w:rPr>
            </w:pPr>
            <w:r w:rsidRPr="003B2883">
              <w:rPr>
                <w:rFonts w:cs="Arial"/>
                <w:szCs w:val="18"/>
              </w:rPr>
              <w:t>Describes the time zone of the UE</w:t>
            </w:r>
          </w:p>
        </w:tc>
        <w:tc>
          <w:tcPr>
            <w:tcW w:w="1418" w:type="dxa"/>
            <w:tcBorders>
              <w:top w:val="single" w:sz="4" w:space="0" w:color="auto"/>
              <w:left w:val="single" w:sz="4" w:space="0" w:color="auto"/>
              <w:bottom w:val="single" w:sz="4" w:space="0" w:color="auto"/>
              <w:right w:val="single" w:sz="4" w:space="0" w:color="auto"/>
            </w:tcBorders>
          </w:tcPr>
          <w:p w14:paraId="6FA77B68" w14:textId="77777777" w:rsidR="00CD4BD5" w:rsidRPr="003B2883" w:rsidRDefault="00CD4BD5" w:rsidP="00997C08">
            <w:pPr>
              <w:pStyle w:val="TAL"/>
              <w:rPr>
                <w:rFonts w:cs="Arial"/>
                <w:szCs w:val="18"/>
              </w:rPr>
            </w:pPr>
          </w:p>
        </w:tc>
      </w:tr>
      <w:tr w:rsidR="00CD4BD5" w:rsidRPr="003B2883" w14:paraId="4A94A965" w14:textId="77777777" w:rsidTr="00997C08">
        <w:trPr>
          <w:jc w:val="center"/>
        </w:trPr>
        <w:tc>
          <w:tcPr>
            <w:tcW w:w="1838" w:type="dxa"/>
            <w:tcBorders>
              <w:top w:val="single" w:sz="4" w:space="0" w:color="auto"/>
              <w:left w:val="single" w:sz="4" w:space="0" w:color="auto"/>
              <w:bottom w:val="single" w:sz="4" w:space="0" w:color="auto"/>
              <w:right w:val="single" w:sz="4" w:space="0" w:color="auto"/>
            </w:tcBorders>
          </w:tcPr>
          <w:p w14:paraId="47B68CA8" w14:textId="77777777" w:rsidR="00CD4BD5" w:rsidRPr="003B2883" w:rsidRDefault="00CD4BD5" w:rsidP="00997C08">
            <w:pPr>
              <w:pStyle w:val="TAL"/>
            </w:pPr>
            <w:proofErr w:type="spellStart"/>
            <w:r w:rsidRPr="003B2883">
              <w:t>accessTypeList</w:t>
            </w:r>
            <w:proofErr w:type="spellEnd"/>
          </w:p>
        </w:tc>
        <w:tc>
          <w:tcPr>
            <w:tcW w:w="1276" w:type="dxa"/>
            <w:tcBorders>
              <w:top w:val="single" w:sz="4" w:space="0" w:color="auto"/>
              <w:left w:val="single" w:sz="4" w:space="0" w:color="auto"/>
              <w:bottom w:val="single" w:sz="4" w:space="0" w:color="auto"/>
              <w:right w:val="single" w:sz="4" w:space="0" w:color="auto"/>
            </w:tcBorders>
          </w:tcPr>
          <w:p w14:paraId="413EE172" w14:textId="77777777" w:rsidR="00CD4BD5" w:rsidRPr="003B2883" w:rsidRDefault="00CD4BD5" w:rsidP="00997C08">
            <w:pPr>
              <w:pStyle w:val="TAL"/>
            </w:pPr>
            <w:r w:rsidRPr="003B2883">
              <w:t>array(</w:t>
            </w:r>
            <w:proofErr w:type="spellStart"/>
            <w:r w:rsidRPr="003B2883">
              <w:t>AccessType</w:t>
            </w:r>
            <w:proofErr w:type="spellEnd"/>
            <w:r w:rsidRPr="003B2883">
              <w:t>)</w:t>
            </w:r>
          </w:p>
        </w:tc>
        <w:tc>
          <w:tcPr>
            <w:tcW w:w="567" w:type="dxa"/>
            <w:tcBorders>
              <w:top w:val="single" w:sz="4" w:space="0" w:color="auto"/>
              <w:left w:val="single" w:sz="4" w:space="0" w:color="auto"/>
              <w:bottom w:val="single" w:sz="4" w:space="0" w:color="auto"/>
              <w:right w:val="single" w:sz="4" w:space="0" w:color="auto"/>
            </w:tcBorders>
          </w:tcPr>
          <w:p w14:paraId="245BB925" w14:textId="77777777" w:rsidR="00CD4BD5" w:rsidRPr="003B2883" w:rsidRDefault="00CD4BD5" w:rsidP="00997C08">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6DDA750A" w14:textId="77777777" w:rsidR="00CD4BD5" w:rsidRPr="003B2883" w:rsidRDefault="00CD4BD5" w:rsidP="00997C08">
            <w:pPr>
              <w:pStyle w:val="TAL"/>
            </w:pPr>
            <w:r w:rsidRPr="003B2883">
              <w:t>1..N</w:t>
            </w:r>
          </w:p>
        </w:tc>
        <w:tc>
          <w:tcPr>
            <w:tcW w:w="3827" w:type="dxa"/>
            <w:tcBorders>
              <w:top w:val="single" w:sz="4" w:space="0" w:color="auto"/>
              <w:left w:val="single" w:sz="4" w:space="0" w:color="auto"/>
              <w:bottom w:val="single" w:sz="4" w:space="0" w:color="auto"/>
              <w:right w:val="single" w:sz="4" w:space="0" w:color="auto"/>
            </w:tcBorders>
          </w:tcPr>
          <w:p w14:paraId="70C8EE1A" w14:textId="77777777" w:rsidR="00CD4BD5" w:rsidRDefault="00CD4BD5" w:rsidP="00997C08">
            <w:pPr>
              <w:pStyle w:val="TAL"/>
              <w:rPr>
                <w:rFonts w:cs="Arial"/>
                <w:szCs w:val="18"/>
              </w:rPr>
            </w:pPr>
            <w:r w:rsidRPr="003B2883">
              <w:rPr>
                <w:rFonts w:cs="Arial"/>
                <w:szCs w:val="18"/>
              </w:rPr>
              <w:t>Describes the access type(s) of the UE</w:t>
            </w:r>
            <w:r>
              <w:rPr>
                <w:rFonts w:cs="Arial"/>
                <w:szCs w:val="18"/>
              </w:rPr>
              <w:t>.</w:t>
            </w:r>
          </w:p>
          <w:p w14:paraId="676343D1" w14:textId="77777777" w:rsidR="00CD4BD5" w:rsidRDefault="00CD4BD5" w:rsidP="00997C08">
            <w:pPr>
              <w:pStyle w:val="TAL"/>
              <w:rPr>
                <w:rFonts w:cs="Arial"/>
                <w:szCs w:val="18"/>
              </w:rPr>
            </w:pPr>
          </w:p>
          <w:p w14:paraId="662DAA2D" w14:textId="77777777" w:rsidR="00CD4BD5" w:rsidRDefault="00CD4BD5" w:rsidP="00997C08">
            <w:pPr>
              <w:pStyle w:val="TAL"/>
            </w:pPr>
            <w:r>
              <w:t>When reporting that the UE is reachable for DL traffic, this IE shall indicate the access type(s) through which the UE is reachable.</w:t>
            </w:r>
          </w:p>
          <w:p w14:paraId="00E666DB" w14:textId="77777777" w:rsidR="00CD4BD5" w:rsidRDefault="00CD4BD5" w:rsidP="00997C08">
            <w:pPr>
              <w:pStyle w:val="TAL"/>
            </w:pPr>
          </w:p>
          <w:p w14:paraId="22047F41" w14:textId="77777777" w:rsidR="00CD4BD5" w:rsidRDefault="00CD4BD5" w:rsidP="00997C08">
            <w:pPr>
              <w:pStyle w:val="TAL"/>
            </w:pPr>
            <w:r w:rsidRPr="008D68A0">
              <w:rPr>
                <w:rFonts w:hint="eastAsia"/>
              </w:rPr>
              <w:t>T</w:t>
            </w:r>
            <w:r w:rsidRPr="008D68A0">
              <w:t>his attribute shall be absent if the AMF event type is "SNSSAI_TA_MAPPING_REPORT".</w:t>
            </w:r>
          </w:p>
          <w:p w14:paraId="2192B416" w14:textId="77777777" w:rsidR="00CD4BD5" w:rsidRPr="003B2883" w:rsidRDefault="00CD4BD5" w:rsidP="00997C08">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14137C4F" w14:textId="77777777" w:rsidR="00CD4BD5" w:rsidRPr="003B2883" w:rsidRDefault="00CD4BD5" w:rsidP="00997C08">
            <w:pPr>
              <w:pStyle w:val="TAL"/>
              <w:rPr>
                <w:rFonts w:cs="Arial"/>
                <w:szCs w:val="18"/>
              </w:rPr>
            </w:pPr>
          </w:p>
        </w:tc>
      </w:tr>
      <w:tr w:rsidR="00CD4BD5" w:rsidRPr="003B2883" w14:paraId="1F758F9A" w14:textId="77777777" w:rsidTr="00997C08">
        <w:trPr>
          <w:jc w:val="center"/>
        </w:trPr>
        <w:tc>
          <w:tcPr>
            <w:tcW w:w="1838" w:type="dxa"/>
            <w:tcBorders>
              <w:top w:val="single" w:sz="4" w:space="0" w:color="auto"/>
              <w:left w:val="single" w:sz="4" w:space="0" w:color="auto"/>
              <w:bottom w:val="single" w:sz="4" w:space="0" w:color="auto"/>
              <w:right w:val="single" w:sz="4" w:space="0" w:color="auto"/>
            </w:tcBorders>
          </w:tcPr>
          <w:p w14:paraId="44335CD9" w14:textId="77777777" w:rsidR="00CD4BD5" w:rsidRPr="003B2883" w:rsidRDefault="00CD4BD5" w:rsidP="00997C08">
            <w:pPr>
              <w:pStyle w:val="TAL"/>
            </w:pPr>
            <w:proofErr w:type="spellStart"/>
            <w:r w:rsidRPr="003B2883">
              <w:t>rmInfoList</w:t>
            </w:r>
            <w:proofErr w:type="spellEnd"/>
          </w:p>
        </w:tc>
        <w:tc>
          <w:tcPr>
            <w:tcW w:w="1276" w:type="dxa"/>
            <w:tcBorders>
              <w:top w:val="single" w:sz="4" w:space="0" w:color="auto"/>
              <w:left w:val="single" w:sz="4" w:space="0" w:color="auto"/>
              <w:bottom w:val="single" w:sz="4" w:space="0" w:color="auto"/>
              <w:right w:val="single" w:sz="4" w:space="0" w:color="auto"/>
            </w:tcBorders>
          </w:tcPr>
          <w:p w14:paraId="017DC834" w14:textId="77777777" w:rsidR="00CD4BD5" w:rsidRPr="003B2883" w:rsidRDefault="00CD4BD5" w:rsidP="00997C08">
            <w:pPr>
              <w:pStyle w:val="TAL"/>
            </w:pPr>
            <w:r w:rsidRPr="003B2883">
              <w:t>array(</w:t>
            </w:r>
            <w:proofErr w:type="spellStart"/>
            <w:r w:rsidRPr="003B2883">
              <w:t>RmInfo</w:t>
            </w:r>
            <w:proofErr w:type="spellEnd"/>
            <w:r w:rsidRPr="003B2883">
              <w:t>)</w:t>
            </w:r>
          </w:p>
        </w:tc>
        <w:tc>
          <w:tcPr>
            <w:tcW w:w="567" w:type="dxa"/>
            <w:tcBorders>
              <w:top w:val="single" w:sz="4" w:space="0" w:color="auto"/>
              <w:left w:val="single" w:sz="4" w:space="0" w:color="auto"/>
              <w:bottom w:val="single" w:sz="4" w:space="0" w:color="auto"/>
              <w:right w:val="single" w:sz="4" w:space="0" w:color="auto"/>
            </w:tcBorders>
          </w:tcPr>
          <w:p w14:paraId="51761E6C" w14:textId="77777777" w:rsidR="00CD4BD5" w:rsidRPr="003B2883" w:rsidRDefault="00CD4BD5" w:rsidP="00997C08">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3B7A0388" w14:textId="77777777" w:rsidR="00CD4BD5" w:rsidRPr="003B2883" w:rsidRDefault="00CD4BD5" w:rsidP="00997C08">
            <w:pPr>
              <w:pStyle w:val="TAL"/>
            </w:pPr>
            <w:r w:rsidRPr="003B2883">
              <w:t>1..N</w:t>
            </w:r>
          </w:p>
        </w:tc>
        <w:tc>
          <w:tcPr>
            <w:tcW w:w="3827" w:type="dxa"/>
            <w:tcBorders>
              <w:top w:val="single" w:sz="4" w:space="0" w:color="auto"/>
              <w:left w:val="single" w:sz="4" w:space="0" w:color="auto"/>
              <w:bottom w:val="single" w:sz="4" w:space="0" w:color="auto"/>
              <w:right w:val="single" w:sz="4" w:space="0" w:color="auto"/>
            </w:tcBorders>
          </w:tcPr>
          <w:p w14:paraId="52E645BB" w14:textId="77777777" w:rsidR="00CD4BD5" w:rsidRPr="003B2883" w:rsidRDefault="00CD4BD5" w:rsidP="00997C08">
            <w:pPr>
              <w:pStyle w:val="TAL"/>
              <w:rPr>
                <w:rFonts w:cs="Arial"/>
                <w:szCs w:val="18"/>
              </w:rPr>
            </w:pPr>
            <w:r w:rsidRPr="003B2883">
              <w:rPr>
                <w:rFonts w:cs="Arial"/>
                <w:szCs w:val="18"/>
              </w:rPr>
              <w:t>Describes the registration management state of the UE</w:t>
            </w:r>
          </w:p>
        </w:tc>
        <w:tc>
          <w:tcPr>
            <w:tcW w:w="1418" w:type="dxa"/>
            <w:tcBorders>
              <w:top w:val="single" w:sz="4" w:space="0" w:color="auto"/>
              <w:left w:val="single" w:sz="4" w:space="0" w:color="auto"/>
              <w:bottom w:val="single" w:sz="4" w:space="0" w:color="auto"/>
              <w:right w:val="single" w:sz="4" w:space="0" w:color="auto"/>
            </w:tcBorders>
          </w:tcPr>
          <w:p w14:paraId="670E0227" w14:textId="77777777" w:rsidR="00CD4BD5" w:rsidRPr="003B2883" w:rsidRDefault="00CD4BD5" w:rsidP="00997C08">
            <w:pPr>
              <w:pStyle w:val="TAL"/>
              <w:rPr>
                <w:rFonts w:cs="Arial"/>
                <w:szCs w:val="18"/>
              </w:rPr>
            </w:pPr>
          </w:p>
        </w:tc>
      </w:tr>
      <w:tr w:rsidR="00CD4BD5" w:rsidRPr="003B2883" w14:paraId="358F3C4A" w14:textId="77777777" w:rsidTr="00997C08">
        <w:trPr>
          <w:jc w:val="center"/>
        </w:trPr>
        <w:tc>
          <w:tcPr>
            <w:tcW w:w="1838" w:type="dxa"/>
            <w:tcBorders>
              <w:top w:val="single" w:sz="4" w:space="0" w:color="auto"/>
              <w:left w:val="single" w:sz="4" w:space="0" w:color="auto"/>
              <w:bottom w:val="single" w:sz="4" w:space="0" w:color="auto"/>
              <w:right w:val="single" w:sz="4" w:space="0" w:color="auto"/>
            </w:tcBorders>
          </w:tcPr>
          <w:p w14:paraId="7C12BCF7" w14:textId="77777777" w:rsidR="00CD4BD5" w:rsidRPr="003B2883" w:rsidRDefault="00CD4BD5" w:rsidP="00997C08">
            <w:pPr>
              <w:pStyle w:val="TAL"/>
            </w:pPr>
            <w:proofErr w:type="spellStart"/>
            <w:r w:rsidRPr="003B2883">
              <w:t>cmInfoList</w:t>
            </w:r>
            <w:proofErr w:type="spellEnd"/>
          </w:p>
        </w:tc>
        <w:tc>
          <w:tcPr>
            <w:tcW w:w="1276" w:type="dxa"/>
            <w:tcBorders>
              <w:top w:val="single" w:sz="4" w:space="0" w:color="auto"/>
              <w:left w:val="single" w:sz="4" w:space="0" w:color="auto"/>
              <w:bottom w:val="single" w:sz="4" w:space="0" w:color="auto"/>
              <w:right w:val="single" w:sz="4" w:space="0" w:color="auto"/>
            </w:tcBorders>
          </w:tcPr>
          <w:p w14:paraId="75E84E82" w14:textId="77777777" w:rsidR="00CD4BD5" w:rsidRPr="003B2883" w:rsidRDefault="00CD4BD5" w:rsidP="00997C08">
            <w:pPr>
              <w:pStyle w:val="TAL"/>
            </w:pPr>
            <w:r w:rsidRPr="003B2883">
              <w:t>array(</w:t>
            </w:r>
            <w:proofErr w:type="spellStart"/>
            <w:r w:rsidRPr="003B2883">
              <w:t>CmInfo</w:t>
            </w:r>
            <w:proofErr w:type="spellEnd"/>
            <w:r w:rsidRPr="003B2883">
              <w:t>)</w:t>
            </w:r>
          </w:p>
        </w:tc>
        <w:tc>
          <w:tcPr>
            <w:tcW w:w="567" w:type="dxa"/>
            <w:tcBorders>
              <w:top w:val="single" w:sz="4" w:space="0" w:color="auto"/>
              <w:left w:val="single" w:sz="4" w:space="0" w:color="auto"/>
              <w:bottom w:val="single" w:sz="4" w:space="0" w:color="auto"/>
              <w:right w:val="single" w:sz="4" w:space="0" w:color="auto"/>
            </w:tcBorders>
          </w:tcPr>
          <w:p w14:paraId="6C18B7F3" w14:textId="77777777" w:rsidR="00CD4BD5" w:rsidRPr="003B2883" w:rsidRDefault="00CD4BD5" w:rsidP="00997C08">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0B55E6AF" w14:textId="77777777" w:rsidR="00CD4BD5" w:rsidRPr="003B2883" w:rsidRDefault="00CD4BD5" w:rsidP="00997C08">
            <w:pPr>
              <w:pStyle w:val="TAL"/>
            </w:pPr>
            <w:r w:rsidRPr="003B2883">
              <w:t>1..N</w:t>
            </w:r>
          </w:p>
        </w:tc>
        <w:tc>
          <w:tcPr>
            <w:tcW w:w="3827" w:type="dxa"/>
            <w:tcBorders>
              <w:top w:val="single" w:sz="4" w:space="0" w:color="auto"/>
              <w:left w:val="single" w:sz="4" w:space="0" w:color="auto"/>
              <w:bottom w:val="single" w:sz="4" w:space="0" w:color="auto"/>
              <w:right w:val="single" w:sz="4" w:space="0" w:color="auto"/>
            </w:tcBorders>
          </w:tcPr>
          <w:p w14:paraId="797F6F5C" w14:textId="77777777" w:rsidR="00CD4BD5" w:rsidRPr="003B2883" w:rsidRDefault="00CD4BD5" w:rsidP="00997C08">
            <w:pPr>
              <w:pStyle w:val="TAL"/>
              <w:rPr>
                <w:rFonts w:cs="Arial"/>
                <w:szCs w:val="18"/>
              </w:rPr>
            </w:pPr>
            <w:r w:rsidRPr="003B2883">
              <w:rPr>
                <w:rFonts w:cs="Arial"/>
                <w:szCs w:val="18"/>
              </w:rPr>
              <w:t xml:space="preserve">Describes the </w:t>
            </w:r>
            <w:r w:rsidRPr="003B2883">
              <w:t>connecti</w:t>
            </w:r>
            <w:r>
              <w:rPr>
                <w:rFonts w:hint="eastAsia"/>
                <w:lang w:eastAsia="zh-CN"/>
              </w:rPr>
              <w:t>on management</w:t>
            </w:r>
            <w:r w:rsidRPr="003B2883" w:rsidDel="00C22900">
              <w:rPr>
                <w:rFonts w:cs="Arial"/>
                <w:szCs w:val="18"/>
              </w:rPr>
              <w:t xml:space="preserve"> </w:t>
            </w:r>
            <w:r w:rsidRPr="003B2883">
              <w:rPr>
                <w:rFonts w:cs="Arial"/>
                <w:szCs w:val="18"/>
              </w:rPr>
              <w:t>state of the UE</w:t>
            </w:r>
          </w:p>
        </w:tc>
        <w:tc>
          <w:tcPr>
            <w:tcW w:w="1418" w:type="dxa"/>
            <w:tcBorders>
              <w:top w:val="single" w:sz="4" w:space="0" w:color="auto"/>
              <w:left w:val="single" w:sz="4" w:space="0" w:color="auto"/>
              <w:bottom w:val="single" w:sz="4" w:space="0" w:color="auto"/>
              <w:right w:val="single" w:sz="4" w:space="0" w:color="auto"/>
            </w:tcBorders>
          </w:tcPr>
          <w:p w14:paraId="28E00792" w14:textId="77777777" w:rsidR="00CD4BD5" w:rsidRPr="003B2883" w:rsidRDefault="00CD4BD5" w:rsidP="00997C08">
            <w:pPr>
              <w:pStyle w:val="TAL"/>
              <w:rPr>
                <w:rFonts w:cs="Arial"/>
                <w:szCs w:val="18"/>
              </w:rPr>
            </w:pPr>
          </w:p>
        </w:tc>
      </w:tr>
      <w:tr w:rsidR="00CD4BD5" w:rsidRPr="003B2883" w14:paraId="66F0A172" w14:textId="77777777" w:rsidTr="00997C08">
        <w:trPr>
          <w:jc w:val="center"/>
        </w:trPr>
        <w:tc>
          <w:tcPr>
            <w:tcW w:w="1838" w:type="dxa"/>
            <w:tcBorders>
              <w:top w:val="single" w:sz="4" w:space="0" w:color="auto"/>
              <w:left w:val="single" w:sz="4" w:space="0" w:color="auto"/>
              <w:bottom w:val="single" w:sz="4" w:space="0" w:color="auto"/>
              <w:right w:val="single" w:sz="4" w:space="0" w:color="auto"/>
            </w:tcBorders>
          </w:tcPr>
          <w:p w14:paraId="5308AAF7" w14:textId="77777777" w:rsidR="00CD4BD5" w:rsidRPr="003B2883" w:rsidRDefault="00CD4BD5" w:rsidP="00997C08">
            <w:pPr>
              <w:pStyle w:val="TAL"/>
            </w:pPr>
            <w:r w:rsidRPr="003B2883">
              <w:t>reachability</w:t>
            </w:r>
          </w:p>
        </w:tc>
        <w:tc>
          <w:tcPr>
            <w:tcW w:w="1276" w:type="dxa"/>
            <w:tcBorders>
              <w:top w:val="single" w:sz="4" w:space="0" w:color="auto"/>
              <w:left w:val="single" w:sz="4" w:space="0" w:color="auto"/>
              <w:bottom w:val="single" w:sz="4" w:space="0" w:color="auto"/>
              <w:right w:val="single" w:sz="4" w:space="0" w:color="auto"/>
            </w:tcBorders>
          </w:tcPr>
          <w:p w14:paraId="0E939588" w14:textId="77777777" w:rsidR="00CD4BD5" w:rsidRPr="003B2883" w:rsidRDefault="00CD4BD5" w:rsidP="00997C08">
            <w:pPr>
              <w:pStyle w:val="TAL"/>
            </w:pPr>
            <w:proofErr w:type="spellStart"/>
            <w:r w:rsidRPr="003B2883">
              <w:t>UeReachability</w:t>
            </w:r>
            <w:proofErr w:type="spellEnd"/>
          </w:p>
        </w:tc>
        <w:tc>
          <w:tcPr>
            <w:tcW w:w="567" w:type="dxa"/>
            <w:tcBorders>
              <w:top w:val="single" w:sz="4" w:space="0" w:color="auto"/>
              <w:left w:val="single" w:sz="4" w:space="0" w:color="auto"/>
              <w:bottom w:val="single" w:sz="4" w:space="0" w:color="auto"/>
              <w:right w:val="single" w:sz="4" w:space="0" w:color="auto"/>
            </w:tcBorders>
          </w:tcPr>
          <w:p w14:paraId="4EDC470A" w14:textId="77777777" w:rsidR="00CD4BD5" w:rsidRPr="003B2883" w:rsidRDefault="00CD4BD5" w:rsidP="00997C08">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739E3328" w14:textId="77777777" w:rsidR="00CD4BD5" w:rsidRPr="003B2883" w:rsidRDefault="00CD4BD5" w:rsidP="00997C08">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171D6E49" w14:textId="77777777" w:rsidR="00CD4BD5" w:rsidRPr="003B2883" w:rsidRDefault="00CD4BD5" w:rsidP="00997C08">
            <w:pPr>
              <w:pStyle w:val="TAL"/>
              <w:rPr>
                <w:rFonts w:cs="Arial"/>
                <w:szCs w:val="18"/>
              </w:rPr>
            </w:pPr>
            <w:r w:rsidRPr="003B2883">
              <w:rPr>
                <w:rFonts w:cs="Arial"/>
                <w:szCs w:val="18"/>
              </w:rPr>
              <w:t>Describes the reachability of the UE</w:t>
            </w:r>
          </w:p>
        </w:tc>
        <w:tc>
          <w:tcPr>
            <w:tcW w:w="1418" w:type="dxa"/>
            <w:tcBorders>
              <w:top w:val="single" w:sz="4" w:space="0" w:color="auto"/>
              <w:left w:val="single" w:sz="4" w:space="0" w:color="auto"/>
              <w:bottom w:val="single" w:sz="4" w:space="0" w:color="auto"/>
              <w:right w:val="single" w:sz="4" w:space="0" w:color="auto"/>
            </w:tcBorders>
          </w:tcPr>
          <w:p w14:paraId="5F1C9799" w14:textId="77777777" w:rsidR="00CD4BD5" w:rsidRPr="003B2883" w:rsidRDefault="00CD4BD5" w:rsidP="00997C08">
            <w:pPr>
              <w:pStyle w:val="TAL"/>
              <w:rPr>
                <w:rFonts w:cs="Arial"/>
                <w:szCs w:val="18"/>
              </w:rPr>
            </w:pPr>
          </w:p>
        </w:tc>
      </w:tr>
      <w:tr w:rsidR="00CD4BD5" w:rsidRPr="003B2883" w14:paraId="7E7208B2" w14:textId="77777777" w:rsidTr="00997C08">
        <w:trPr>
          <w:jc w:val="center"/>
        </w:trPr>
        <w:tc>
          <w:tcPr>
            <w:tcW w:w="1838" w:type="dxa"/>
            <w:tcBorders>
              <w:top w:val="single" w:sz="4" w:space="0" w:color="auto"/>
              <w:left w:val="single" w:sz="4" w:space="0" w:color="auto"/>
              <w:bottom w:val="single" w:sz="4" w:space="0" w:color="auto"/>
              <w:right w:val="single" w:sz="4" w:space="0" w:color="auto"/>
            </w:tcBorders>
          </w:tcPr>
          <w:p w14:paraId="386E7C97" w14:textId="77777777" w:rsidR="00CD4BD5" w:rsidRPr="003B2883" w:rsidRDefault="00CD4BD5" w:rsidP="00997C08">
            <w:pPr>
              <w:pStyle w:val="TAL"/>
            </w:pPr>
            <w:proofErr w:type="spellStart"/>
            <w:r w:rsidRPr="003B2883">
              <w:t>commFailure</w:t>
            </w:r>
            <w:proofErr w:type="spellEnd"/>
          </w:p>
        </w:tc>
        <w:tc>
          <w:tcPr>
            <w:tcW w:w="1276" w:type="dxa"/>
            <w:tcBorders>
              <w:top w:val="single" w:sz="4" w:space="0" w:color="auto"/>
              <w:left w:val="single" w:sz="4" w:space="0" w:color="auto"/>
              <w:bottom w:val="single" w:sz="4" w:space="0" w:color="auto"/>
              <w:right w:val="single" w:sz="4" w:space="0" w:color="auto"/>
            </w:tcBorders>
          </w:tcPr>
          <w:p w14:paraId="01AE6F19" w14:textId="77777777" w:rsidR="00CD4BD5" w:rsidRPr="003B2883" w:rsidRDefault="00CD4BD5" w:rsidP="00997C08">
            <w:pPr>
              <w:pStyle w:val="TAL"/>
            </w:pPr>
            <w:proofErr w:type="spellStart"/>
            <w:r w:rsidRPr="003B2883">
              <w:t>CommunicationFailure</w:t>
            </w:r>
            <w:proofErr w:type="spellEnd"/>
          </w:p>
        </w:tc>
        <w:tc>
          <w:tcPr>
            <w:tcW w:w="567" w:type="dxa"/>
            <w:tcBorders>
              <w:top w:val="single" w:sz="4" w:space="0" w:color="auto"/>
              <w:left w:val="single" w:sz="4" w:space="0" w:color="auto"/>
              <w:bottom w:val="single" w:sz="4" w:space="0" w:color="auto"/>
              <w:right w:val="single" w:sz="4" w:space="0" w:color="auto"/>
            </w:tcBorders>
          </w:tcPr>
          <w:p w14:paraId="1BE8B513" w14:textId="77777777" w:rsidR="00CD4BD5" w:rsidRPr="003B2883" w:rsidRDefault="00CD4BD5" w:rsidP="00997C08">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49776D13" w14:textId="77777777" w:rsidR="00CD4BD5" w:rsidRPr="003B2883" w:rsidRDefault="00CD4BD5" w:rsidP="00997C08">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05A05436" w14:textId="77777777" w:rsidR="00CD4BD5" w:rsidRPr="003B2883" w:rsidRDefault="00CD4BD5" w:rsidP="00997C08">
            <w:pPr>
              <w:pStyle w:val="TAL"/>
              <w:rPr>
                <w:rFonts w:cs="Arial"/>
                <w:szCs w:val="18"/>
              </w:rPr>
            </w:pPr>
            <w:r w:rsidRPr="003B2883">
              <w:rPr>
                <w:rFonts w:cs="Arial"/>
                <w:szCs w:val="18"/>
              </w:rPr>
              <w:t>Describes a communication failure for the UE.</w:t>
            </w:r>
          </w:p>
        </w:tc>
        <w:tc>
          <w:tcPr>
            <w:tcW w:w="1418" w:type="dxa"/>
            <w:tcBorders>
              <w:top w:val="single" w:sz="4" w:space="0" w:color="auto"/>
              <w:left w:val="single" w:sz="4" w:space="0" w:color="auto"/>
              <w:bottom w:val="single" w:sz="4" w:space="0" w:color="auto"/>
              <w:right w:val="single" w:sz="4" w:space="0" w:color="auto"/>
            </w:tcBorders>
          </w:tcPr>
          <w:p w14:paraId="72CB5B14" w14:textId="77777777" w:rsidR="00CD4BD5" w:rsidRPr="003B2883" w:rsidRDefault="00CD4BD5" w:rsidP="00997C08">
            <w:pPr>
              <w:pStyle w:val="TAL"/>
              <w:rPr>
                <w:rFonts w:cs="Arial"/>
                <w:szCs w:val="18"/>
              </w:rPr>
            </w:pPr>
          </w:p>
        </w:tc>
      </w:tr>
      <w:tr w:rsidR="00CD4BD5" w:rsidRPr="003B2883" w14:paraId="113C0842" w14:textId="77777777" w:rsidTr="00997C08">
        <w:trPr>
          <w:jc w:val="center"/>
        </w:trPr>
        <w:tc>
          <w:tcPr>
            <w:tcW w:w="1838" w:type="dxa"/>
            <w:tcBorders>
              <w:top w:val="single" w:sz="4" w:space="0" w:color="auto"/>
              <w:left w:val="single" w:sz="4" w:space="0" w:color="auto"/>
              <w:bottom w:val="single" w:sz="4" w:space="0" w:color="auto"/>
              <w:right w:val="single" w:sz="4" w:space="0" w:color="auto"/>
            </w:tcBorders>
          </w:tcPr>
          <w:p w14:paraId="77C48D5F" w14:textId="77777777" w:rsidR="00CD4BD5" w:rsidRPr="003B2883" w:rsidRDefault="00CD4BD5" w:rsidP="00997C08">
            <w:pPr>
              <w:pStyle w:val="TAL"/>
            </w:pPr>
            <w:proofErr w:type="spellStart"/>
            <w:r w:rsidRPr="003B2883">
              <w:t>numberOfUes</w:t>
            </w:r>
            <w:proofErr w:type="spellEnd"/>
          </w:p>
        </w:tc>
        <w:tc>
          <w:tcPr>
            <w:tcW w:w="1276" w:type="dxa"/>
            <w:tcBorders>
              <w:top w:val="single" w:sz="4" w:space="0" w:color="auto"/>
              <w:left w:val="single" w:sz="4" w:space="0" w:color="auto"/>
              <w:bottom w:val="single" w:sz="4" w:space="0" w:color="auto"/>
              <w:right w:val="single" w:sz="4" w:space="0" w:color="auto"/>
            </w:tcBorders>
          </w:tcPr>
          <w:p w14:paraId="4A706754" w14:textId="77777777" w:rsidR="00CD4BD5" w:rsidRPr="003B2883" w:rsidRDefault="00CD4BD5" w:rsidP="00997C08">
            <w:pPr>
              <w:pStyle w:val="TAL"/>
            </w:pPr>
            <w:r w:rsidRPr="003B2883">
              <w:t>integer</w:t>
            </w:r>
          </w:p>
        </w:tc>
        <w:tc>
          <w:tcPr>
            <w:tcW w:w="567" w:type="dxa"/>
            <w:tcBorders>
              <w:top w:val="single" w:sz="4" w:space="0" w:color="auto"/>
              <w:left w:val="single" w:sz="4" w:space="0" w:color="auto"/>
              <w:bottom w:val="single" w:sz="4" w:space="0" w:color="auto"/>
              <w:right w:val="single" w:sz="4" w:space="0" w:color="auto"/>
            </w:tcBorders>
          </w:tcPr>
          <w:p w14:paraId="5538D80F" w14:textId="77777777" w:rsidR="00CD4BD5" w:rsidRPr="003B2883" w:rsidRDefault="00CD4BD5" w:rsidP="00997C08">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00C5896D" w14:textId="77777777" w:rsidR="00CD4BD5" w:rsidRPr="003B2883" w:rsidRDefault="00CD4BD5" w:rsidP="00997C08">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3535C323" w14:textId="77777777" w:rsidR="00CD4BD5" w:rsidRPr="003B2883" w:rsidRDefault="00CD4BD5" w:rsidP="00997C08">
            <w:pPr>
              <w:pStyle w:val="TAL"/>
              <w:rPr>
                <w:rFonts w:cs="Arial"/>
                <w:szCs w:val="18"/>
              </w:rPr>
            </w:pPr>
            <w:r w:rsidRPr="003B2883">
              <w:rPr>
                <w:rFonts w:cs="Arial"/>
                <w:szCs w:val="18"/>
              </w:rPr>
              <w:t>Represents the number of UEs in the specified area</w:t>
            </w:r>
          </w:p>
        </w:tc>
        <w:tc>
          <w:tcPr>
            <w:tcW w:w="1418" w:type="dxa"/>
            <w:tcBorders>
              <w:top w:val="single" w:sz="4" w:space="0" w:color="auto"/>
              <w:left w:val="single" w:sz="4" w:space="0" w:color="auto"/>
              <w:bottom w:val="single" w:sz="4" w:space="0" w:color="auto"/>
              <w:right w:val="single" w:sz="4" w:space="0" w:color="auto"/>
            </w:tcBorders>
          </w:tcPr>
          <w:p w14:paraId="6A8BD374" w14:textId="77777777" w:rsidR="00CD4BD5" w:rsidRPr="003B2883" w:rsidRDefault="00CD4BD5" w:rsidP="00997C08">
            <w:pPr>
              <w:pStyle w:val="TAL"/>
              <w:rPr>
                <w:rFonts w:cs="Arial"/>
                <w:szCs w:val="18"/>
              </w:rPr>
            </w:pPr>
          </w:p>
        </w:tc>
      </w:tr>
      <w:tr w:rsidR="00CD4BD5" w:rsidRPr="003B2883" w14:paraId="4BE62E51" w14:textId="77777777" w:rsidTr="00997C08">
        <w:trPr>
          <w:jc w:val="center"/>
        </w:trPr>
        <w:tc>
          <w:tcPr>
            <w:tcW w:w="1838" w:type="dxa"/>
            <w:tcBorders>
              <w:top w:val="single" w:sz="4" w:space="0" w:color="auto"/>
              <w:left w:val="single" w:sz="4" w:space="0" w:color="auto"/>
              <w:bottom w:val="single" w:sz="4" w:space="0" w:color="auto"/>
              <w:right w:val="single" w:sz="4" w:space="0" w:color="auto"/>
            </w:tcBorders>
          </w:tcPr>
          <w:p w14:paraId="4715988E" w14:textId="77777777" w:rsidR="00CD4BD5" w:rsidRPr="003B2883" w:rsidRDefault="00CD4BD5" w:rsidP="00997C08">
            <w:pPr>
              <w:pStyle w:val="TAL"/>
            </w:pPr>
            <w:r>
              <w:t>5gsUserStateList</w:t>
            </w:r>
          </w:p>
        </w:tc>
        <w:tc>
          <w:tcPr>
            <w:tcW w:w="1276" w:type="dxa"/>
            <w:tcBorders>
              <w:top w:val="single" w:sz="4" w:space="0" w:color="auto"/>
              <w:left w:val="single" w:sz="4" w:space="0" w:color="auto"/>
              <w:bottom w:val="single" w:sz="4" w:space="0" w:color="auto"/>
              <w:right w:val="single" w:sz="4" w:space="0" w:color="auto"/>
            </w:tcBorders>
          </w:tcPr>
          <w:p w14:paraId="228A4B7E" w14:textId="77777777" w:rsidR="00CD4BD5" w:rsidRPr="003B2883" w:rsidRDefault="00CD4BD5" w:rsidP="00997C08">
            <w:pPr>
              <w:pStyle w:val="TAL"/>
            </w:pPr>
            <w:r>
              <w:t>array(5GsUserStateInfo)</w:t>
            </w:r>
          </w:p>
        </w:tc>
        <w:tc>
          <w:tcPr>
            <w:tcW w:w="567" w:type="dxa"/>
            <w:tcBorders>
              <w:top w:val="single" w:sz="4" w:space="0" w:color="auto"/>
              <w:left w:val="single" w:sz="4" w:space="0" w:color="auto"/>
              <w:bottom w:val="single" w:sz="4" w:space="0" w:color="auto"/>
              <w:right w:val="single" w:sz="4" w:space="0" w:color="auto"/>
            </w:tcBorders>
          </w:tcPr>
          <w:p w14:paraId="2E7ED453" w14:textId="77777777" w:rsidR="00CD4BD5" w:rsidRPr="003B2883" w:rsidRDefault="00CD4BD5" w:rsidP="00997C08">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52A44CCB" w14:textId="77777777" w:rsidR="00CD4BD5" w:rsidRPr="003B2883" w:rsidRDefault="00CD4BD5" w:rsidP="00997C08">
            <w:pPr>
              <w:pStyle w:val="TAL"/>
            </w:pPr>
            <w:r>
              <w:t>1..N</w:t>
            </w:r>
          </w:p>
        </w:tc>
        <w:tc>
          <w:tcPr>
            <w:tcW w:w="3827" w:type="dxa"/>
            <w:tcBorders>
              <w:top w:val="single" w:sz="4" w:space="0" w:color="auto"/>
              <w:left w:val="single" w:sz="4" w:space="0" w:color="auto"/>
              <w:bottom w:val="single" w:sz="4" w:space="0" w:color="auto"/>
              <w:right w:val="single" w:sz="4" w:space="0" w:color="auto"/>
            </w:tcBorders>
          </w:tcPr>
          <w:p w14:paraId="0422DD05" w14:textId="77777777" w:rsidR="00CD4BD5" w:rsidRPr="003B2883" w:rsidRDefault="00CD4BD5" w:rsidP="00997C08">
            <w:pPr>
              <w:pStyle w:val="TAL"/>
              <w:rPr>
                <w:rFonts w:cs="Arial"/>
                <w:szCs w:val="18"/>
              </w:rPr>
            </w:pPr>
            <w:r w:rsidRPr="003B2883">
              <w:rPr>
                <w:rFonts w:cs="Arial"/>
                <w:szCs w:val="18"/>
              </w:rPr>
              <w:t xml:space="preserve">Represents the </w:t>
            </w:r>
            <w:r>
              <w:rPr>
                <w:rFonts w:cs="Arial"/>
                <w:szCs w:val="18"/>
              </w:rPr>
              <w:t>5GS User State of the UE per access type</w:t>
            </w:r>
          </w:p>
        </w:tc>
        <w:tc>
          <w:tcPr>
            <w:tcW w:w="1418" w:type="dxa"/>
            <w:tcBorders>
              <w:top w:val="single" w:sz="4" w:space="0" w:color="auto"/>
              <w:left w:val="single" w:sz="4" w:space="0" w:color="auto"/>
              <w:bottom w:val="single" w:sz="4" w:space="0" w:color="auto"/>
              <w:right w:val="single" w:sz="4" w:space="0" w:color="auto"/>
            </w:tcBorders>
          </w:tcPr>
          <w:p w14:paraId="4885B10D" w14:textId="77777777" w:rsidR="00CD4BD5" w:rsidRPr="003B2883" w:rsidRDefault="00CD4BD5" w:rsidP="00997C08">
            <w:pPr>
              <w:pStyle w:val="TAL"/>
              <w:rPr>
                <w:rFonts w:cs="Arial"/>
                <w:szCs w:val="18"/>
              </w:rPr>
            </w:pPr>
          </w:p>
        </w:tc>
      </w:tr>
      <w:tr w:rsidR="00CD4BD5" w:rsidRPr="003B2883" w14:paraId="76B77C6F" w14:textId="77777777" w:rsidTr="00997C08">
        <w:trPr>
          <w:jc w:val="center"/>
        </w:trPr>
        <w:tc>
          <w:tcPr>
            <w:tcW w:w="1838" w:type="dxa"/>
            <w:tcBorders>
              <w:top w:val="single" w:sz="4" w:space="0" w:color="auto"/>
              <w:left w:val="single" w:sz="4" w:space="0" w:color="auto"/>
              <w:bottom w:val="single" w:sz="4" w:space="0" w:color="auto"/>
              <w:right w:val="single" w:sz="4" w:space="0" w:color="auto"/>
            </w:tcBorders>
          </w:tcPr>
          <w:p w14:paraId="588BB729" w14:textId="77777777" w:rsidR="00CD4BD5" w:rsidRDefault="00CD4BD5" w:rsidP="00997C08">
            <w:pPr>
              <w:pStyle w:val="TAL"/>
            </w:pPr>
            <w:proofErr w:type="spellStart"/>
            <w:r>
              <w:rPr>
                <w:lang w:eastAsia="zh-CN"/>
              </w:rPr>
              <w:t>typeCode</w:t>
            </w:r>
            <w:proofErr w:type="spellEnd"/>
          </w:p>
        </w:tc>
        <w:tc>
          <w:tcPr>
            <w:tcW w:w="1276" w:type="dxa"/>
            <w:tcBorders>
              <w:top w:val="single" w:sz="4" w:space="0" w:color="auto"/>
              <w:left w:val="single" w:sz="4" w:space="0" w:color="auto"/>
              <w:bottom w:val="single" w:sz="4" w:space="0" w:color="auto"/>
              <w:right w:val="single" w:sz="4" w:space="0" w:color="auto"/>
            </w:tcBorders>
          </w:tcPr>
          <w:p w14:paraId="02FE82A7" w14:textId="77777777" w:rsidR="00CD4BD5" w:rsidRDefault="00CD4BD5" w:rsidP="00997C08">
            <w:pPr>
              <w:pStyle w:val="TAL"/>
            </w:pPr>
            <w:r>
              <w:rPr>
                <w:lang w:eastAsia="zh-CN"/>
              </w:rPr>
              <w:t>string</w:t>
            </w:r>
          </w:p>
        </w:tc>
        <w:tc>
          <w:tcPr>
            <w:tcW w:w="567" w:type="dxa"/>
            <w:tcBorders>
              <w:top w:val="single" w:sz="4" w:space="0" w:color="auto"/>
              <w:left w:val="single" w:sz="4" w:space="0" w:color="auto"/>
              <w:bottom w:val="single" w:sz="4" w:space="0" w:color="auto"/>
              <w:right w:val="single" w:sz="4" w:space="0" w:color="auto"/>
            </w:tcBorders>
          </w:tcPr>
          <w:p w14:paraId="78E70393" w14:textId="77777777" w:rsidR="00CD4BD5" w:rsidRPr="003B2883" w:rsidRDefault="00CD4BD5" w:rsidP="00997C08">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812679" w14:textId="77777777" w:rsidR="00CD4BD5" w:rsidRDefault="00CD4BD5" w:rsidP="00997C08">
            <w:pPr>
              <w:pStyle w:val="TAL"/>
            </w:pPr>
            <w:r>
              <w:rPr>
                <w:rFonts w:hint="eastAsia"/>
                <w:lang w:eastAsia="zh-CN"/>
              </w:rPr>
              <w:t>0..</w:t>
            </w:r>
            <w:r>
              <w:rPr>
                <w:lang w:eastAsia="zh-CN"/>
              </w:rPr>
              <w:t>1</w:t>
            </w:r>
          </w:p>
        </w:tc>
        <w:tc>
          <w:tcPr>
            <w:tcW w:w="3827" w:type="dxa"/>
            <w:tcBorders>
              <w:top w:val="single" w:sz="4" w:space="0" w:color="auto"/>
              <w:left w:val="single" w:sz="4" w:space="0" w:color="auto"/>
              <w:bottom w:val="single" w:sz="4" w:space="0" w:color="auto"/>
              <w:right w:val="single" w:sz="4" w:space="0" w:color="auto"/>
            </w:tcBorders>
          </w:tcPr>
          <w:p w14:paraId="62ADDB7A" w14:textId="77777777" w:rsidR="00CD4BD5" w:rsidRDefault="00CD4BD5" w:rsidP="00997C08">
            <w:pPr>
              <w:pStyle w:val="TAL"/>
              <w:rPr>
                <w:rFonts w:cs="Arial"/>
                <w:szCs w:val="18"/>
              </w:rPr>
            </w:pPr>
            <w:r w:rsidRPr="003B2883">
              <w:rPr>
                <w:rFonts w:cs="Arial"/>
                <w:szCs w:val="18"/>
              </w:rPr>
              <w:t xml:space="preserve">This IE shall be present when the AMF event type is </w:t>
            </w:r>
            <w:r w:rsidRPr="003B2883">
              <w:t>"</w:t>
            </w:r>
            <w:r w:rsidRPr="00AC3C0F">
              <w:t>T</w:t>
            </w:r>
            <w:r>
              <w:t>YPE</w:t>
            </w:r>
            <w:r>
              <w:rPr>
                <w:lang w:eastAsia="zh-CN"/>
              </w:rPr>
              <w:t>_</w:t>
            </w:r>
            <w:r>
              <w:t>ALLOCATION</w:t>
            </w:r>
            <w:r>
              <w:rPr>
                <w:lang w:eastAsia="zh-CN"/>
              </w:rPr>
              <w:t>_</w:t>
            </w:r>
            <w:r>
              <w:t>CODE</w:t>
            </w:r>
            <w:r>
              <w:rPr>
                <w:lang w:eastAsia="zh-CN"/>
              </w:rPr>
              <w:t>_</w:t>
            </w:r>
            <w:r>
              <w:t>REPORT</w:t>
            </w:r>
            <w:r w:rsidRPr="003B2883">
              <w:t xml:space="preserve">". When present, this IE </w:t>
            </w:r>
            <w:r w:rsidRPr="003B2883">
              <w:rPr>
                <w:rFonts w:cs="Arial"/>
                <w:szCs w:val="18"/>
              </w:rPr>
              <w:t xml:space="preserve">represents </w:t>
            </w:r>
            <w:r>
              <w:rPr>
                <w:rFonts w:cs="Arial"/>
                <w:szCs w:val="18"/>
              </w:rPr>
              <w:t xml:space="preserve">the Type Allocation code (TAC), to indicate </w:t>
            </w:r>
            <w:r w:rsidRPr="00CD3B3E">
              <w:rPr>
                <w:rFonts w:cs="Arial"/>
                <w:szCs w:val="18"/>
              </w:rPr>
              <w:t>terminal model and vendor information of the UE</w:t>
            </w:r>
            <w:r>
              <w:rPr>
                <w:rFonts w:cs="Arial"/>
                <w:szCs w:val="18"/>
              </w:rPr>
              <w:t>.</w:t>
            </w:r>
          </w:p>
          <w:p w14:paraId="42C9CA43" w14:textId="77777777" w:rsidR="00CD4BD5" w:rsidRPr="003B2883" w:rsidRDefault="00CD4BD5" w:rsidP="00997C08">
            <w:pPr>
              <w:pStyle w:val="TAL"/>
              <w:rPr>
                <w:rFonts w:cs="Arial"/>
                <w:szCs w:val="18"/>
              </w:rPr>
            </w:pPr>
            <w:r>
              <w:t>Pattern: '^</w:t>
            </w:r>
            <w:proofErr w:type="spellStart"/>
            <w:r w:rsidRPr="005D14F1">
              <w:t>imei</w:t>
            </w:r>
            <w:r>
              <w:t>tac</w:t>
            </w:r>
            <w:proofErr w:type="spellEnd"/>
            <w:r w:rsidRPr="005D14F1">
              <w:t>-[0-9]{</w:t>
            </w:r>
            <w:r>
              <w:t>8</w:t>
            </w:r>
            <w:r w:rsidRPr="005D14F1">
              <w:t>}</w:t>
            </w:r>
            <w:r w:rsidRPr="005D14F1">
              <w:rPr>
                <w:rFonts w:cs="Arial"/>
                <w:szCs w:val="18"/>
              </w:rPr>
              <w:t>$</w:t>
            </w:r>
            <w:r w:rsidRPr="005D14F1">
              <w:t>'</w:t>
            </w:r>
            <w:r w:rsidRPr="005D14F1">
              <w:rPr>
                <w:rFonts w:hint="eastAsia"/>
                <w:lang w:val="sv-SE" w:eastAsia="zh-CN"/>
              </w:rPr>
              <w:t>.</w:t>
            </w:r>
          </w:p>
        </w:tc>
        <w:tc>
          <w:tcPr>
            <w:tcW w:w="1418" w:type="dxa"/>
            <w:tcBorders>
              <w:top w:val="single" w:sz="4" w:space="0" w:color="auto"/>
              <w:left w:val="single" w:sz="4" w:space="0" w:color="auto"/>
              <w:bottom w:val="single" w:sz="4" w:space="0" w:color="auto"/>
              <w:right w:val="single" w:sz="4" w:space="0" w:color="auto"/>
            </w:tcBorders>
          </w:tcPr>
          <w:p w14:paraId="5261383E" w14:textId="77777777" w:rsidR="00CD4BD5" w:rsidRPr="003B2883" w:rsidRDefault="00CD4BD5" w:rsidP="00997C08">
            <w:pPr>
              <w:pStyle w:val="TAL"/>
              <w:rPr>
                <w:rFonts w:cs="Arial"/>
                <w:szCs w:val="18"/>
              </w:rPr>
            </w:pPr>
            <w:r>
              <w:rPr>
                <w:rFonts w:cs="Arial"/>
                <w:szCs w:val="18"/>
              </w:rPr>
              <w:t>ENA</w:t>
            </w:r>
          </w:p>
        </w:tc>
      </w:tr>
      <w:tr w:rsidR="00CD4BD5" w:rsidRPr="003B2883" w14:paraId="63F4DB3B" w14:textId="77777777" w:rsidTr="00997C08">
        <w:trPr>
          <w:jc w:val="center"/>
        </w:trPr>
        <w:tc>
          <w:tcPr>
            <w:tcW w:w="1838" w:type="dxa"/>
            <w:tcBorders>
              <w:top w:val="single" w:sz="4" w:space="0" w:color="auto"/>
              <w:left w:val="single" w:sz="4" w:space="0" w:color="auto"/>
              <w:bottom w:val="single" w:sz="4" w:space="0" w:color="auto"/>
              <w:right w:val="single" w:sz="4" w:space="0" w:color="auto"/>
            </w:tcBorders>
          </w:tcPr>
          <w:p w14:paraId="782DAD53" w14:textId="77777777" w:rsidR="00CD4BD5" w:rsidRDefault="00CD4BD5" w:rsidP="00997C08">
            <w:pPr>
              <w:pStyle w:val="TAL"/>
            </w:pPr>
            <w:proofErr w:type="spellStart"/>
            <w:r>
              <w:rPr>
                <w:lang w:eastAsia="zh-CN"/>
              </w:rPr>
              <w:t>registrationNumber</w:t>
            </w:r>
            <w:proofErr w:type="spellEnd"/>
          </w:p>
        </w:tc>
        <w:tc>
          <w:tcPr>
            <w:tcW w:w="1276" w:type="dxa"/>
            <w:tcBorders>
              <w:top w:val="single" w:sz="4" w:space="0" w:color="auto"/>
              <w:left w:val="single" w:sz="4" w:space="0" w:color="auto"/>
              <w:bottom w:val="single" w:sz="4" w:space="0" w:color="auto"/>
              <w:right w:val="single" w:sz="4" w:space="0" w:color="auto"/>
            </w:tcBorders>
          </w:tcPr>
          <w:p w14:paraId="0B5F44DD" w14:textId="77777777" w:rsidR="00CD4BD5" w:rsidRDefault="00CD4BD5" w:rsidP="00997C08">
            <w:pPr>
              <w:pStyle w:val="TAL"/>
            </w:pPr>
            <w:r>
              <w:t>i</w:t>
            </w:r>
            <w:r w:rsidRPr="005D14F1">
              <w:t>nteger</w:t>
            </w:r>
          </w:p>
        </w:tc>
        <w:tc>
          <w:tcPr>
            <w:tcW w:w="567" w:type="dxa"/>
            <w:tcBorders>
              <w:top w:val="single" w:sz="4" w:space="0" w:color="auto"/>
              <w:left w:val="single" w:sz="4" w:space="0" w:color="auto"/>
              <w:bottom w:val="single" w:sz="4" w:space="0" w:color="auto"/>
              <w:right w:val="single" w:sz="4" w:space="0" w:color="auto"/>
            </w:tcBorders>
          </w:tcPr>
          <w:p w14:paraId="60E18190" w14:textId="77777777" w:rsidR="00CD4BD5" w:rsidRPr="003B2883" w:rsidRDefault="00CD4BD5" w:rsidP="00997C08">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63462C1" w14:textId="77777777" w:rsidR="00CD4BD5" w:rsidRDefault="00CD4BD5" w:rsidP="00997C08">
            <w:pPr>
              <w:pStyle w:val="TAL"/>
            </w:pPr>
            <w:r>
              <w:rPr>
                <w:rFonts w:hint="eastAsia"/>
                <w:lang w:eastAsia="zh-CN"/>
              </w:rPr>
              <w:t>0..</w:t>
            </w:r>
            <w:r>
              <w:rPr>
                <w:lang w:eastAsia="zh-CN"/>
              </w:rPr>
              <w:t>1</w:t>
            </w:r>
          </w:p>
        </w:tc>
        <w:tc>
          <w:tcPr>
            <w:tcW w:w="3827" w:type="dxa"/>
            <w:tcBorders>
              <w:top w:val="single" w:sz="4" w:space="0" w:color="auto"/>
              <w:left w:val="single" w:sz="4" w:space="0" w:color="auto"/>
              <w:bottom w:val="single" w:sz="4" w:space="0" w:color="auto"/>
              <w:right w:val="single" w:sz="4" w:space="0" w:color="auto"/>
            </w:tcBorders>
          </w:tcPr>
          <w:p w14:paraId="62BD601A" w14:textId="77777777" w:rsidR="00CD4BD5" w:rsidRPr="003B2883" w:rsidRDefault="00CD4BD5" w:rsidP="00997C08">
            <w:pPr>
              <w:pStyle w:val="TAL"/>
              <w:rPr>
                <w:rFonts w:cs="Arial"/>
                <w:szCs w:val="18"/>
              </w:rPr>
            </w:pPr>
            <w:r w:rsidRPr="003B2883">
              <w:rPr>
                <w:rFonts w:cs="Arial"/>
                <w:szCs w:val="18"/>
              </w:rPr>
              <w:t xml:space="preserve">This IE shall be present when the AMF event type is </w:t>
            </w:r>
            <w:r w:rsidRPr="003B2883">
              <w:t>"</w:t>
            </w:r>
            <w:r>
              <w:rPr>
                <w:lang w:eastAsia="zh-CN"/>
              </w:rPr>
              <w:t>FREQUENT_MOBILITY_REGISTRATION_REPORT</w:t>
            </w:r>
            <w:r w:rsidRPr="003B2883">
              <w:t xml:space="preserve">". When present, this IE </w:t>
            </w:r>
            <w:r w:rsidRPr="003B2883">
              <w:rPr>
                <w:rFonts w:cs="Arial"/>
                <w:szCs w:val="18"/>
              </w:rPr>
              <w:t>represents</w:t>
            </w:r>
            <w:r>
              <w:rPr>
                <w:rFonts w:cs="Arial"/>
                <w:szCs w:val="18"/>
              </w:rPr>
              <w:t xml:space="preserve"> the number</w:t>
            </w:r>
            <w:r w:rsidRPr="00846356">
              <w:rPr>
                <w:rFonts w:cs="Arial"/>
                <w:szCs w:val="18"/>
              </w:rPr>
              <w:t xml:space="preserve"> of the </w:t>
            </w:r>
            <w:r>
              <w:rPr>
                <w:rFonts w:cs="Arial"/>
                <w:szCs w:val="18"/>
              </w:rPr>
              <w:t xml:space="preserve">mobility registration procedures during a period identified by the </w:t>
            </w:r>
            <w:r w:rsidRPr="003B2883">
              <w:rPr>
                <w:lang w:eastAsia="zh-CN"/>
              </w:rPr>
              <w:t>expiry</w:t>
            </w:r>
            <w:r>
              <w:rPr>
                <w:rFonts w:cs="Arial"/>
                <w:szCs w:val="18"/>
              </w:rPr>
              <w:t xml:space="preserve"> time included in the </w:t>
            </w:r>
            <w:r w:rsidRPr="003B2883">
              <w:rPr>
                <w:rFonts w:cs="Arial"/>
                <w:szCs w:val="18"/>
                <w:lang w:eastAsia="zh-CN"/>
              </w:rPr>
              <w:t>event subscription request</w:t>
            </w:r>
            <w:r>
              <w:rPr>
                <w:rFonts w:cs="Arial"/>
                <w:szCs w:val="18"/>
              </w:rPr>
              <w:t>.</w:t>
            </w:r>
          </w:p>
        </w:tc>
        <w:tc>
          <w:tcPr>
            <w:tcW w:w="1418" w:type="dxa"/>
            <w:tcBorders>
              <w:top w:val="single" w:sz="4" w:space="0" w:color="auto"/>
              <w:left w:val="single" w:sz="4" w:space="0" w:color="auto"/>
              <w:bottom w:val="single" w:sz="4" w:space="0" w:color="auto"/>
              <w:right w:val="single" w:sz="4" w:space="0" w:color="auto"/>
            </w:tcBorders>
          </w:tcPr>
          <w:p w14:paraId="161CA50F" w14:textId="77777777" w:rsidR="00CD4BD5" w:rsidRPr="003B2883" w:rsidRDefault="00CD4BD5" w:rsidP="00997C08">
            <w:pPr>
              <w:pStyle w:val="TAL"/>
              <w:rPr>
                <w:rFonts w:cs="Arial"/>
                <w:szCs w:val="18"/>
              </w:rPr>
            </w:pPr>
            <w:r>
              <w:rPr>
                <w:rFonts w:cs="Arial"/>
                <w:szCs w:val="18"/>
              </w:rPr>
              <w:t>ENA</w:t>
            </w:r>
          </w:p>
        </w:tc>
      </w:tr>
      <w:tr w:rsidR="00CD4BD5" w:rsidRPr="003B2883" w14:paraId="35BC389E" w14:textId="77777777" w:rsidTr="00997C08">
        <w:trPr>
          <w:jc w:val="center"/>
        </w:trPr>
        <w:tc>
          <w:tcPr>
            <w:tcW w:w="1838" w:type="dxa"/>
            <w:tcBorders>
              <w:top w:val="single" w:sz="4" w:space="0" w:color="auto"/>
              <w:left w:val="single" w:sz="4" w:space="0" w:color="auto"/>
              <w:bottom w:val="single" w:sz="4" w:space="0" w:color="auto"/>
              <w:right w:val="single" w:sz="4" w:space="0" w:color="auto"/>
            </w:tcBorders>
          </w:tcPr>
          <w:p w14:paraId="438B5BC5" w14:textId="77777777" w:rsidR="00CD4BD5" w:rsidRDefault="00CD4BD5" w:rsidP="00997C08">
            <w:pPr>
              <w:pStyle w:val="TAL"/>
              <w:rPr>
                <w:lang w:eastAsia="zh-CN"/>
              </w:rPr>
            </w:pPr>
            <w:proofErr w:type="spellStart"/>
            <w:r>
              <w:rPr>
                <w:rFonts w:hint="eastAsia"/>
                <w:lang w:eastAsia="zh-CN"/>
              </w:rPr>
              <w:lastRenderedPageBreak/>
              <w:t>u</w:t>
            </w:r>
            <w:r>
              <w:rPr>
                <w:lang w:eastAsia="zh-CN"/>
              </w:rPr>
              <w:t>eIdExtList</w:t>
            </w:r>
            <w:proofErr w:type="spellEnd"/>
          </w:p>
          <w:p w14:paraId="544C7FA3" w14:textId="77777777" w:rsidR="00CD4BD5" w:rsidRDefault="00CD4BD5" w:rsidP="00997C08">
            <w:pPr>
              <w:pStyle w:val="TAL"/>
              <w:rPr>
                <w:lang w:eastAsia="zh-CN"/>
              </w:rPr>
            </w:pPr>
          </w:p>
        </w:tc>
        <w:tc>
          <w:tcPr>
            <w:tcW w:w="1276" w:type="dxa"/>
            <w:tcBorders>
              <w:top w:val="single" w:sz="4" w:space="0" w:color="auto"/>
              <w:left w:val="single" w:sz="4" w:space="0" w:color="auto"/>
              <w:bottom w:val="single" w:sz="4" w:space="0" w:color="auto"/>
              <w:right w:val="single" w:sz="4" w:space="0" w:color="auto"/>
            </w:tcBorders>
          </w:tcPr>
          <w:p w14:paraId="15C97FB6" w14:textId="77777777" w:rsidR="00CD4BD5" w:rsidRDefault="00CD4BD5" w:rsidP="00997C08">
            <w:pPr>
              <w:pStyle w:val="TAL"/>
            </w:pPr>
            <w:r>
              <w:t>array</w:t>
            </w:r>
            <w:r>
              <w:rPr>
                <w:lang w:eastAsia="zh-CN"/>
              </w:rPr>
              <w:t>(</w:t>
            </w:r>
            <w:proofErr w:type="spellStart"/>
            <w:r>
              <w:rPr>
                <w:rFonts w:hint="eastAsia"/>
                <w:lang w:eastAsia="zh-CN"/>
              </w:rPr>
              <w:t>U</w:t>
            </w:r>
            <w:r>
              <w:rPr>
                <w:lang w:eastAsia="zh-CN"/>
              </w:rPr>
              <w:t>EIdExt</w:t>
            </w:r>
            <w:proofErr w:type="spellEnd"/>
            <w:r>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E352761" w14:textId="77777777" w:rsidR="00CD4BD5" w:rsidRDefault="00CD4BD5" w:rsidP="00997C08">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834B245" w14:textId="77777777" w:rsidR="00CD4BD5" w:rsidRDefault="00CD4BD5" w:rsidP="00997C08">
            <w:pPr>
              <w:pStyle w:val="TAL"/>
              <w:rPr>
                <w:lang w:eastAsia="zh-CN"/>
              </w:rPr>
            </w:pPr>
            <w:r>
              <w:rPr>
                <w:rFonts w:hint="eastAsia"/>
                <w:lang w:eastAsia="zh-CN"/>
              </w:rPr>
              <w:t>1</w:t>
            </w:r>
            <w:r>
              <w:rPr>
                <w:lang w:eastAsia="zh-CN"/>
              </w:rPr>
              <w:t>..N</w:t>
            </w:r>
          </w:p>
        </w:tc>
        <w:tc>
          <w:tcPr>
            <w:tcW w:w="3827" w:type="dxa"/>
            <w:tcBorders>
              <w:top w:val="single" w:sz="4" w:space="0" w:color="auto"/>
              <w:left w:val="single" w:sz="4" w:space="0" w:color="auto"/>
              <w:bottom w:val="single" w:sz="4" w:space="0" w:color="auto"/>
              <w:right w:val="single" w:sz="4" w:space="0" w:color="auto"/>
            </w:tcBorders>
          </w:tcPr>
          <w:p w14:paraId="68A7C89F" w14:textId="77777777" w:rsidR="00CD4BD5" w:rsidRDefault="00CD4BD5" w:rsidP="00997C08">
            <w:pPr>
              <w:pStyle w:val="TAL"/>
            </w:pPr>
            <w:r w:rsidRPr="005F771F">
              <w:t>This IE shall be present if multiple SUPIs and / or GPSIs need to be included and the subscribing NF indicated support of the ENA feature</w:t>
            </w:r>
            <w:r>
              <w:t xml:space="preserve">, unless the subscribing NF indicated to omit UE IDs in the event reports by including </w:t>
            </w:r>
            <w:proofErr w:type="spellStart"/>
            <w:r w:rsidRPr="005E53EC">
              <w:t>ueIdOmitInd</w:t>
            </w:r>
            <w:proofErr w:type="spellEnd"/>
            <w:r>
              <w:t xml:space="preserve"> IE with the value true</w:t>
            </w:r>
            <w:r w:rsidRPr="005F771F">
              <w:t>.</w:t>
            </w:r>
          </w:p>
          <w:p w14:paraId="07C86783" w14:textId="77777777" w:rsidR="00CD4BD5" w:rsidRPr="00C0212A" w:rsidRDefault="00CD4BD5" w:rsidP="00997C08">
            <w:pPr>
              <w:pStyle w:val="TAL"/>
              <w:rPr>
                <w:lang w:eastAsia="zh-CN"/>
              </w:rPr>
            </w:pPr>
          </w:p>
          <w:p w14:paraId="2E37C7B6" w14:textId="77777777" w:rsidR="00CD4BD5" w:rsidRDefault="00CD4BD5" w:rsidP="00997C08">
            <w:pPr>
              <w:pStyle w:val="TAL"/>
              <w:rPr>
                <w:rFonts w:cs="Arial"/>
                <w:szCs w:val="18"/>
                <w:lang w:eastAsia="zh-CN"/>
              </w:rPr>
            </w:pPr>
            <w:r w:rsidRPr="00690A26">
              <w:rPr>
                <w:rFonts w:cs="Arial" w:hint="eastAsia"/>
                <w:szCs w:val="18"/>
                <w:lang w:eastAsia="zh-CN"/>
              </w:rPr>
              <w:t xml:space="preserve">This attribute provides additional </w:t>
            </w:r>
            <w:r>
              <w:rPr>
                <w:rFonts w:cs="Arial"/>
                <w:szCs w:val="18"/>
                <w:lang w:eastAsia="zh-CN"/>
              </w:rPr>
              <w:t xml:space="preserve">SUPIs and / or GPSIs to the </w:t>
            </w:r>
            <w:proofErr w:type="spellStart"/>
            <w:r>
              <w:rPr>
                <w:rFonts w:cs="Arial"/>
                <w:szCs w:val="18"/>
                <w:lang w:eastAsia="zh-CN"/>
              </w:rPr>
              <w:t>supi</w:t>
            </w:r>
            <w:proofErr w:type="spellEnd"/>
            <w:r>
              <w:rPr>
                <w:rFonts w:cs="Arial"/>
                <w:szCs w:val="18"/>
                <w:lang w:eastAsia="zh-CN"/>
              </w:rPr>
              <w:t xml:space="preserve"> attribute or </w:t>
            </w:r>
            <w:proofErr w:type="spellStart"/>
            <w:r>
              <w:rPr>
                <w:rFonts w:cs="Arial"/>
                <w:szCs w:val="18"/>
                <w:lang w:eastAsia="zh-CN"/>
              </w:rPr>
              <w:t>gpsi</w:t>
            </w:r>
            <w:proofErr w:type="spellEnd"/>
            <w:r>
              <w:rPr>
                <w:rFonts w:cs="Arial"/>
                <w:szCs w:val="18"/>
                <w:lang w:eastAsia="zh-CN"/>
              </w:rPr>
              <w:t xml:space="preserve"> attribute if present. The </w:t>
            </w:r>
            <w:proofErr w:type="spellStart"/>
            <w:r w:rsidRPr="00ED3509">
              <w:rPr>
                <w:rFonts w:hint="eastAsia"/>
              </w:rPr>
              <w:t>u</w:t>
            </w:r>
            <w:r w:rsidRPr="00ED3509">
              <w:t>eIdExt</w:t>
            </w:r>
            <w:r>
              <w:t>List</w:t>
            </w:r>
            <w:proofErr w:type="spellEnd"/>
            <w:r w:rsidRPr="00ED3509">
              <w:t xml:space="preserve"> </w:t>
            </w:r>
            <w:r>
              <w:rPr>
                <w:rFonts w:cs="Arial"/>
                <w:szCs w:val="18"/>
                <w:lang w:eastAsia="zh-CN"/>
              </w:rPr>
              <w:t xml:space="preserve">attribute </w:t>
            </w:r>
            <w:r w:rsidRPr="00690A26">
              <w:rPr>
                <w:rFonts w:cs="Arial" w:hint="eastAsia"/>
                <w:szCs w:val="18"/>
                <w:lang w:eastAsia="zh-CN"/>
              </w:rPr>
              <w:t xml:space="preserve">may be present even if </w:t>
            </w:r>
            <w:r>
              <w:rPr>
                <w:rFonts w:cs="Arial"/>
                <w:szCs w:val="18"/>
                <w:lang w:eastAsia="zh-CN"/>
              </w:rPr>
              <w:t xml:space="preserve">both </w:t>
            </w:r>
            <w:r w:rsidRPr="00690A26">
              <w:rPr>
                <w:rFonts w:cs="Arial" w:hint="eastAsia"/>
                <w:szCs w:val="18"/>
                <w:lang w:eastAsia="zh-CN"/>
              </w:rPr>
              <w:t xml:space="preserve">the </w:t>
            </w:r>
            <w:proofErr w:type="spellStart"/>
            <w:r>
              <w:rPr>
                <w:rFonts w:cs="Arial"/>
                <w:szCs w:val="18"/>
                <w:lang w:eastAsia="zh-CN"/>
              </w:rPr>
              <w:t>supi</w:t>
            </w:r>
            <w:proofErr w:type="spellEnd"/>
            <w:r w:rsidRPr="00690A26">
              <w:rPr>
                <w:rFonts w:cs="Arial" w:hint="eastAsia"/>
                <w:szCs w:val="18"/>
                <w:lang w:eastAsia="zh-CN"/>
              </w:rPr>
              <w:t xml:space="preserve"> </w:t>
            </w:r>
            <w:r>
              <w:rPr>
                <w:rFonts w:cs="Arial"/>
                <w:szCs w:val="18"/>
                <w:lang w:eastAsia="zh-CN"/>
              </w:rPr>
              <w:t xml:space="preserve">and </w:t>
            </w:r>
            <w:proofErr w:type="spellStart"/>
            <w:r>
              <w:rPr>
                <w:rFonts w:cs="Arial"/>
                <w:szCs w:val="18"/>
                <w:lang w:eastAsia="zh-CN"/>
              </w:rPr>
              <w:t>gpsi</w:t>
            </w:r>
            <w:proofErr w:type="spellEnd"/>
            <w:r>
              <w:rPr>
                <w:rFonts w:cs="Arial"/>
                <w:szCs w:val="18"/>
                <w:lang w:eastAsia="zh-CN"/>
              </w:rPr>
              <w:t xml:space="preserve"> attributes are</w:t>
            </w:r>
            <w:r w:rsidRPr="00690A26">
              <w:rPr>
                <w:rFonts w:cs="Arial" w:hint="eastAsia"/>
                <w:szCs w:val="18"/>
                <w:lang w:eastAsia="zh-CN"/>
              </w:rPr>
              <w:t xml:space="preserve"> absent</w:t>
            </w:r>
            <w:r>
              <w:rPr>
                <w:rFonts w:cs="Arial"/>
                <w:szCs w:val="18"/>
                <w:lang w:eastAsia="zh-CN"/>
              </w:rPr>
              <w:t xml:space="preserve">, e.g., </w:t>
            </w:r>
            <w:r>
              <w:t>in a report of "</w:t>
            </w:r>
            <w:r w:rsidRPr="003B2883">
              <w:t>UES_IN_AREA_REPORT</w:t>
            </w:r>
            <w:r>
              <w:t>"</w:t>
            </w:r>
            <w:r w:rsidRPr="003B2883">
              <w:t xml:space="preserve"> event type</w:t>
            </w:r>
            <w:r w:rsidRPr="00690A26">
              <w:rPr>
                <w:rFonts w:cs="Arial" w:hint="eastAsia"/>
                <w:szCs w:val="18"/>
                <w:lang w:eastAsia="zh-CN"/>
              </w:rPr>
              <w:t>.</w:t>
            </w:r>
          </w:p>
          <w:p w14:paraId="2CF550A8" w14:textId="77777777" w:rsidR="00CD4BD5" w:rsidRPr="003B2883" w:rsidRDefault="00CD4BD5" w:rsidP="00997C08">
            <w:pPr>
              <w:pStyle w:val="TAL"/>
              <w:rPr>
                <w:rFonts w:cs="Arial"/>
                <w:szCs w:val="18"/>
              </w:rPr>
            </w:pPr>
            <w:r>
              <w:rPr>
                <w:rFonts w:cs="Arial"/>
                <w:szCs w:val="18"/>
                <w:lang w:eastAsia="zh-CN"/>
              </w:rPr>
              <w:t>(NOTE 3)</w:t>
            </w:r>
          </w:p>
        </w:tc>
        <w:tc>
          <w:tcPr>
            <w:tcW w:w="1418" w:type="dxa"/>
            <w:tcBorders>
              <w:top w:val="single" w:sz="4" w:space="0" w:color="auto"/>
              <w:left w:val="single" w:sz="4" w:space="0" w:color="auto"/>
              <w:bottom w:val="single" w:sz="4" w:space="0" w:color="auto"/>
              <w:right w:val="single" w:sz="4" w:space="0" w:color="auto"/>
            </w:tcBorders>
          </w:tcPr>
          <w:p w14:paraId="5A241811" w14:textId="77777777" w:rsidR="00CD4BD5" w:rsidRPr="003B2883" w:rsidRDefault="00CD4BD5" w:rsidP="00997C08">
            <w:pPr>
              <w:pStyle w:val="TAL"/>
              <w:rPr>
                <w:rFonts w:cs="Arial"/>
                <w:szCs w:val="18"/>
              </w:rPr>
            </w:pPr>
            <w:r>
              <w:rPr>
                <w:rFonts w:cs="Arial" w:hint="eastAsia"/>
                <w:szCs w:val="18"/>
                <w:lang w:eastAsia="zh-CN"/>
              </w:rPr>
              <w:t>E</w:t>
            </w:r>
            <w:r>
              <w:rPr>
                <w:rFonts w:cs="Arial"/>
                <w:szCs w:val="18"/>
                <w:lang w:eastAsia="zh-CN"/>
              </w:rPr>
              <w:t>NA</w:t>
            </w:r>
          </w:p>
        </w:tc>
      </w:tr>
      <w:tr w:rsidR="00CD4BD5" w:rsidRPr="003B2883" w14:paraId="2A562778" w14:textId="77777777" w:rsidTr="00997C08">
        <w:trPr>
          <w:jc w:val="center"/>
        </w:trPr>
        <w:tc>
          <w:tcPr>
            <w:tcW w:w="1838" w:type="dxa"/>
            <w:tcBorders>
              <w:top w:val="single" w:sz="4" w:space="0" w:color="auto"/>
              <w:left w:val="single" w:sz="4" w:space="0" w:color="auto"/>
              <w:bottom w:val="single" w:sz="4" w:space="0" w:color="auto"/>
              <w:right w:val="single" w:sz="4" w:space="0" w:color="auto"/>
            </w:tcBorders>
          </w:tcPr>
          <w:p w14:paraId="10D4C338" w14:textId="77777777" w:rsidR="00CD4BD5" w:rsidRDefault="00CD4BD5" w:rsidP="00997C08">
            <w:pPr>
              <w:pStyle w:val="TAL"/>
              <w:rPr>
                <w:lang w:eastAsia="zh-CN"/>
              </w:rPr>
            </w:pPr>
            <w:r>
              <w:rPr>
                <w:noProof/>
              </w:rPr>
              <w:t>lossOfConnectReason</w:t>
            </w:r>
          </w:p>
        </w:tc>
        <w:tc>
          <w:tcPr>
            <w:tcW w:w="1276" w:type="dxa"/>
            <w:tcBorders>
              <w:top w:val="single" w:sz="4" w:space="0" w:color="auto"/>
              <w:left w:val="single" w:sz="4" w:space="0" w:color="auto"/>
              <w:bottom w:val="single" w:sz="4" w:space="0" w:color="auto"/>
              <w:right w:val="single" w:sz="4" w:space="0" w:color="auto"/>
            </w:tcBorders>
          </w:tcPr>
          <w:p w14:paraId="4D51E933" w14:textId="77777777" w:rsidR="00CD4BD5" w:rsidRDefault="00CD4BD5" w:rsidP="00997C08">
            <w:pPr>
              <w:pStyle w:val="TAL"/>
            </w:pPr>
            <w:proofErr w:type="spellStart"/>
            <w:r>
              <w:rPr>
                <w:rFonts w:hint="eastAsia"/>
                <w:lang w:eastAsia="zh-CN"/>
              </w:rPr>
              <w:t>L</w:t>
            </w:r>
            <w:r>
              <w:rPr>
                <w:lang w:eastAsia="zh-CN"/>
              </w:rPr>
              <w:t>ossOfConnectivityReason</w:t>
            </w:r>
            <w:proofErr w:type="spellEnd"/>
          </w:p>
        </w:tc>
        <w:tc>
          <w:tcPr>
            <w:tcW w:w="567" w:type="dxa"/>
            <w:tcBorders>
              <w:top w:val="single" w:sz="4" w:space="0" w:color="auto"/>
              <w:left w:val="single" w:sz="4" w:space="0" w:color="auto"/>
              <w:bottom w:val="single" w:sz="4" w:space="0" w:color="auto"/>
              <w:right w:val="single" w:sz="4" w:space="0" w:color="auto"/>
            </w:tcBorders>
          </w:tcPr>
          <w:p w14:paraId="5A6C29A9" w14:textId="77777777" w:rsidR="00CD4BD5" w:rsidRDefault="00CD4BD5" w:rsidP="00997C0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28713F6" w14:textId="77777777" w:rsidR="00CD4BD5" w:rsidRDefault="00CD4BD5" w:rsidP="00997C08">
            <w:pPr>
              <w:pStyle w:val="TAL"/>
              <w:rPr>
                <w:lang w:eastAsia="zh-CN"/>
              </w:rPr>
            </w:pPr>
            <w:r>
              <w:rPr>
                <w:rFonts w:hint="eastAsia"/>
                <w:lang w:eastAsia="zh-CN"/>
              </w:rPr>
              <w:t>0</w:t>
            </w:r>
            <w:r>
              <w:rPr>
                <w:lang w:eastAsia="zh-CN"/>
              </w:rPr>
              <w:t>..1</w:t>
            </w:r>
          </w:p>
        </w:tc>
        <w:tc>
          <w:tcPr>
            <w:tcW w:w="3827" w:type="dxa"/>
            <w:tcBorders>
              <w:top w:val="single" w:sz="4" w:space="0" w:color="auto"/>
              <w:left w:val="single" w:sz="4" w:space="0" w:color="auto"/>
              <w:bottom w:val="single" w:sz="4" w:space="0" w:color="auto"/>
              <w:right w:val="single" w:sz="4" w:space="0" w:color="auto"/>
            </w:tcBorders>
          </w:tcPr>
          <w:p w14:paraId="1315767F" w14:textId="77777777" w:rsidR="00CD4BD5" w:rsidRDefault="00CD4BD5" w:rsidP="00997C08">
            <w:pPr>
              <w:pStyle w:val="TAL"/>
              <w:rPr>
                <w:rFonts w:cs="Arial"/>
                <w:szCs w:val="18"/>
              </w:rPr>
            </w:pPr>
            <w:r>
              <w:rPr>
                <w:rFonts w:cs="Arial"/>
                <w:szCs w:val="18"/>
              </w:rPr>
              <w:t>Describes the reason for loss of connectivity.</w:t>
            </w:r>
          </w:p>
          <w:p w14:paraId="396FAD79" w14:textId="77777777" w:rsidR="00CD4BD5" w:rsidRPr="003B2883" w:rsidRDefault="00CD4BD5" w:rsidP="00997C08">
            <w:pPr>
              <w:pStyle w:val="TAL"/>
              <w:rPr>
                <w:rFonts w:cs="Arial"/>
                <w:szCs w:val="18"/>
              </w:rPr>
            </w:pPr>
            <w:r>
              <w:rPr>
                <w:rFonts w:cs="Arial"/>
                <w:szCs w:val="18"/>
              </w:rPr>
              <w:t xml:space="preserve">This IE should be present when the AMF event type is </w:t>
            </w:r>
            <w:r>
              <w:t>"</w:t>
            </w:r>
            <w:r w:rsidRPr="00431C5D">
              <w:t>LOSS_OF_CONNECTIVITY</w:t>
            </w:r>
            <w:r>
              <w:t>".</w:t>
            </w:r>
          </w:p>
        </w:tc>
        <w:tc>
          <w:tcPr>
            <w:tcW w:w="1418" w:type="dxa"/>
            <w:tcBorders>
              <w:top w:val="single" w:sz="4" w:space="0" w:color="auto"/>
              <w:left w:val="single" w:sz="4" w:space="0" w:color="auto"/>
              <w:bottom w:val="single" w:sz="4" w:space="0" w:color="auto"/>
              <w:right w:val="single" w:sz="4" w:space="0" w:color="auto"/>
            </w:tcBorders>
          </w:tcPr>
          <w:p w14:paraId="0C5EC271" w14:textId="77777777" w:rsidR="00CD4BD5" w:rsidRDefault="00CD4BD5" w:rsidP="00997C08">
            <w:pPr>
              <w:pStyle w:val="TAL"/>
              <w:rPr>
                <w:rFonts w:cs="Arial"/>
                <w:szCs w:val="18"/>
              </w:rPr>
            </w:pPr>
          </w:p>
        </w:tc>
      </w:tr>
      <w:tr w:rsidR="00CD4BD5" w:rsidRPr="003B2883" w14:paraId="4CA281C5" w14:textId="77777777" w:rsidTr="00997C08">
        <w:trPr>
          <w:jc w:val="center"/>
        </w:trPr>
        <w:tc>
          <w:tcPr>
            <w:tcW w:w="1838" w:type="dxa"/>
            <w:tcBorders>
              <w:top w:val="single" w:sz="4" w:space="0" w:color="auto"/>
              <w:left w:val="single" w:sz="4" w:space="0" w:color="auto"/>
              <w:bottom w:val="single" w:sz="4" w:space="0" w:color="auto"/>
              <w:right w:val="single" w:sz="4" w:space="0" w:color="auto"/>
            </w:tcBorders>
          </w:tcPr>
          <w:p w14:paraId="4634E5D5" w14:textId="77777777" w:rsidR="00CD4BD5" w:rsidRDefault="00CD4BD5" w:rsidP="00997C08">
            <w:pPr>
              <w:pStyle w:val="TAL"/>
              <w:rPr>
                <w:noProof/>
              </w:rPr>
            </w:pPr>
            <w:proofErr w:type="spellStart"/>
            <w:r>
              <w:t>maxAvailabilityTime</w:t>
            </w:r>
            <w:proofErr w:type="spellEnd"/>
          </w:p>
        </w:tc>
        <w:tc>
          <w:tcPr>
            <w:tcW w:w="1276" w:type="dxa"/>
            <w:tcBorders>
              <w:top w:val="single" w:sz="4" w:space="0" w:color="auto"/>
              <w:left w:val="single" w:sz="4" w:space="0" w:color="auto"/>
              <w:bottom w:val="single" w:sz="4" w:space="0" w:color="auto"/>
              <w:right w:val="single" w:sz="4" w:space="0" w:color="auto"/>
            </w:tcBorders>
          </w:tcPr>
          <w:p w14:paraId="766201E7" w14:textId="77777777" w:rsidR="00CD4BD5" w:rsidRDefault="00CD4BD5" w:rsidP="00997C08">
            <w:pPr>
              <w:pStyle w:val="TAL"/>
              <w:rPr>
                <w:lang w:eastAsia="zh-CN"/>
              </w:rPr>
            </w:pPr>
            <w:proofErr w:type="spellStart"/>
            <w:r w:rsidRPr="00675449">
              <w:t>DateTime</w:t>
            </w:r>
            <w:proofErr w:type="spellEnd"/>
          </w:p>
        </w:tc>
        <w:tc>
          <w:tcPr>
            <w:tcW w:w="567" w:type="dxa"/>
            <w:tcBorders>
              <w:top w:val="single" w:sz="4" w:space="0" w:color="auto"/>
              <w:left w:val="single" w:sz="4" w:space="0" w:color="auto"/>
              <w:bottom w:val="single" w:sz="4" w:space="0" w:color="auto"/>
              <w:right w:val="single" w:sz="4" w:space="0" w:color="auto"/>
            </w:tcBorders>
          </w:tcPr>
          <w:p w14:paraId="28EFFFD8" w14:textId="77777777" w:rsidR="00CD4BD5" w:rsidRDefault="00CD4BD5" w:rsidP="00997C08">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1A36BDF0" w14:textId="77777777" w:rsidR="00CD4BD5" w:rsidRDefault="00CD4BD5" w:rsidP="00997C08">
            <w:pPr>
              <w:pStyle w:val="TAL"/>
              <w:rPr>
                <w:lang w:eastAsia="zh-CN"/>
              </w:rPr>
            </w:pPr>
            <w:r>
              <w:t>0..1</w:t>
            </w:r>
          </w:p>
        </w:tc>
        <w:tc>
          <w:tcPr>
            <w:tcW w:w="3827" w:type="dxa"/>
            <w:tcBorders>
              <w:top w:val="single" w:sz="4" w:space="0" w:color="auto"/>
              <w:left w:val="single" w:sz="4" w:space="0" w:color="auto"/>
              <w:bottom w:val="single" w:sz="4" w:space="0" w:color="auto"/>
              <w:right w:val="single" w:sz="4" w:space="0" w:color="auto"/>
            </w:tcBorders>
          </w:tcPr>
          <w:p w14:paraId="41216A11" w14:textId="77777777" w:rsidR="00CD4BD5" w:rsidRDefault="00CD4BD5" w:rsidP="00997C08">
            <w:pPr>
              <w:pStyle w:val="TAL"/>
            </w:pPr>
            <w:r>
              <w:t>Indicates the time (in UTC) until which the UE is expected to be reachable.</w:t>
            </w:r>
          </w:p>
          <w:p w14:paraId="39EEEBC3" w14:textId="77777777" w:rsidR="00CD4BD5" w:rsidRDefault="00CD4BD5" w:rsidP="00997C08">
            <w:pPr>
              <w:pStyle w:val="TAL"/>
            </w:pPr>
          </w:p>
          <w:p w14:paraId="1DD76CA9" w14:textId="77777777" w:rsidR="00CD4BD5" w:rsidRDefault="00CD4BD5" w:rsidP="00997C08">
            <w:pPr>
              <w:pStyle w:val="TAL"/>
            </w:pPr>
            <w:r>
              <w:t xml:space="preserve">This IE may be present in </w:t>
            </w:r>
            <w:r w:rsidRPr="00675449">
              <w:t>REACHABILITY</w:t>
            </w:r>
            <w:r>
              <w:t xml:space="preserve">_REPORT event report for "UE </w:t>
            </w:r>
            <w:proofErr w:type="spellStart"/>
            <w:r>
              <w:t>Reachable_for</w:t>
            </w:r>
            <w:proofErr w:type="spellEnd"/>
            <w:r>
              <w:t xml:space="preserve"> DL Traffic".</w:t>
            </w:r>
          </w:p>
          <w:p w14:paraId="6C705A8C" w14:textId="77777777" w:rsidR="00CD4BD5" w:rsidRDefault="00CD4BD5" w:rsidP="00997C08">
            <w:pPr>
              <w:pStyle w:val="TAL"/>
            </w:pPr>
          </w:p>
          <w:p w14:paraId="2D4E8DD1" w14:textId="77777777" w:rsidR="00CD4BD5" w:rsidRDefault="00CD4BD5" w:rsidP="00997C08">
            <w:pPr>
              <w:pStyle w:val="TAL"/>
              <w:rPr>
                <w:rFonts w:cs="Arial"/>
                <w:szCs w:val="18"/>
              </w:rPr>
            </w:pPr>
            <w:r w:rsidRPr="006956C9">
              <w:rPr>
                <w:rFonts w:cs="Arial"/>
                <w:szCs w:val="18"/>
              </w:rPr>
              <w:t xml:space="preserve">This information </w:t>
            </w:r>
            <w:r>
              <w:rPr>
                <w:rFonts w:cs="Arial"/>
                <w:szCs w:val="18"/>
              </w:rPr>
              <w:t xml:space="preserve">may </w:t>
            </w:r>
            <w:r w:rsidRPr="006956C9">
              <w:rPr>
                <w:rFonts w:cs="Arial"/>
                <w:szCs w:val="18"/>
              </w:rPr>
              <w:t xml:space="preserve">be used by the SMS </w:t>
            </w:r>
            <w:r>
              <w:rPr>
                <w:rFonts w:cs="Arial"/>
                <w:szCs w:val="18"/>
              </w:rPr>
              <w:t xml:space="preserve">Service </w:t>
            </w:r>
            <w:proofErr w:type="spellStart"/>
            <w:r w:rsidRPr="006956C9">
              <w:rPr>
                <w:rFonts w:cs="Arial"/>
                <w:szCs w:val="18"/>
              </w:rPr>
              <w:t>Center</w:t>
            </w:r>
            <w:proofErr w:type="spellEnd"/>
            <w:r w:rsidRPr="006956C9">
              <w:rPr>
                <w:rFonts w:cs="Arial"/>
                <w:szCs w:val="18"/>
              </w:rPr>
              <w:t xml:space="preserve"> to prioritize the retransmission of </w:t>
            </w:r>
            <w:r>
              <w:rPr>
                <w:rFonts w:cs="Arial"/>
                <w:szCs w:val="18"/>
              </w:rPr>
              <w:t xml:space="preserve">pending Mobile Terminated </w:t>
            </w:r>
            <w:r w:rsidRPr="006956C9">
              <w:rPr>
                <w:rFonts w:cs="Arial"/>
                <w:szCs w:val="18"/>
              </w:rPr>
              <w:t>Short Message to UEs using a power saving mechanism</w:t>
            </w:r>
            <w:r>
              <w:rPr>
                <w:rFonts w:cs="Arial"/>
                <w:szCs w:val="18"/>
              </w:rPr>
              <w:t xml:space="preserve"> (</w:t>
            </w:r>
            <w:proofErr w:type="spellStart"/>
            <w:r>
              <w:rPr>
                <w:rFonts w:cs="Arial"/>
                <w:szCs w:val="18"/>
              </w:rPr>
              <w:t>eDRX</w:t>
            </w:r>
            <w:proofErr w:type="spellEnd"/>
            <w:r>
              <w:rPr>
                <w:rFonts w:cs="Arial"/>
                <w:szCs w:val="18"/>
              </w:rPr>
              <w:t>, PSM etc.).</w:t>
            </w:r>
          </w:p>
        </w:tc>
        <w:tc>
          <w:tcPr>
            <w:tcW w:w="1418" w:type="dxa"/>
            <w:tcBorders>
              <w:top w:val="single" w:sz="4" w:space="0" w:color="auto"/>
              <w:left w:val="single" w:sz="4" w:space="0" w:color="auto"/>
              <w:bottom w:val="single" w:sz="4" w:space="0" w:color="auto"/>
              <w:right w:val="single" w:sz="4" w:space="0" w:color="auto"/>
            </w:tcBorders>
          </w:tcPr>
          <w:p w14:paraId="39A36690" w14:textId="77777777" w:rsidR="00CD4BD5" w:rsidRDefault="00CD4BD5" w:rsidP="00997C08">
            <w:pPr>
              <w:pStyle w:val="TAL"/>
              <w:rPr>
                <w:rFonts w:cs="Arial"/>
                <w:szCs w:val="18"/>
              </w:rPr>
            </w:pPr>
          </w:p>
        </w:tc>
      </w:tr>
      <w:tr w:rsidR="00CD4BD5" w:rsidRPr="003B2883" w14:paraId="17AC0ED7" w14:textId="77777777" w:rsidTr="00997C08">
        <w:trPr>
          <w:jc w:val="center"/>
        </w:trPr>
        <w:tc>
          <w:tcPr>
            <w:tcW w:w="1838" w:type="dxa"/>
            <w:tcBorders>
              <w:top w:val="single" w:sz="4" w:space="0" w:color="auto"/>
              <w:left w:val="single" w:sz="4" w:space="0" w:color="auto"/>
              <w:bottom w:val="single" w:sz="4" w:space="0" w:color="auto"/>
              <w:right w:val="single" w:sz="4" w:space="0" w:color="auto"/>
            </w:tcBorders>
          </w:tcPr>
          <w:p w14:paraId="11594C25" w14:textId="77777777" w:rsidR="00CD4BD5" w:rsidRDefault="00CD4BD5" w:rsidP="00997C08">
            <w:pPr>
              <w:pStyle w:val="TAL"/>
            </w:pPr>
            <w:proofErr w:type="spellStart"/>
            <w:r>
              <w:rPr>
                <w:rFonts w:hint="eastAsia"/>
                <w:lang w:eastAsia="zh-CN"/>
              </w:rPr>
              <w:t>s</w:t>
            </w:r>
            <w:r>
              <w:rPr>
                <w:lang w:eastAsia="zh-CN"/>
              </w:rPr>
              <w:t>nssaiTaiList</w:t>
            </w:r>
            <w:proofErr w:type="spellEnd"/>
          </w:p>
        </w:tc>
        <w:tc>
          <w:tcPr>
            <w:tcW w:w="1276" w:type="dxa"/>
            <w:tcBorders>
              <w:top w:val="single" w:sz="4" w:space="0" w:color="auto"/>
              <w:left w:val="single" w:sz="4" w:space="0" w:color="auto"/>
              <w:bottom w:val="single" w:sz="4" w:space="0" w:color="auto"/>
              <w:right w:val="single" w:sz="4" w:space="0" w:color="auto"/>
            </w:tcBorders>
          </w:tcPr>
          <w:p w14:paraId="29CAD84C" w14:textId="77777777" w:rsidR="00CD4BD5" w:rsidRPr="00675449" w:rsidRDefault="00CD4BD5" w:rsidP="00997C08">
            <w:pPr>
              <w:pStyle w:val="TAL"/>
            </w:pPr>
            <w:r>
              <w:rPr>
                <w:lang w:eastAsia="zh-CN"/>
              </w:rPr>
              <w:t>array(</w:t>
            </w:r>
            <w:proofErr w:type="spellStart"/>
            <w:r>
              <w:rPr>
                <w:lang w:eastAsia="zh-CN"/>
              </w:rPr>
              <w:t>SnssaiTaiMapping</w:t>
            </w:r>
            <w:proofErr w:type="spellEnd"/>
            <w:r>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5D89F91" w14:textId="77777777" w:rsidR="00CD4BD5" w:rsidRDefault="00CD4BD5" w:rsidP="00997C08">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26E7436" w14:textId="77777777" w:rsidR="00CD4BD5" w:rsidRDefault="00CD4BD5" w:rsidP="00997C08">
            <w:pPr>
              <w:pStyle w:val="TAL"/>
            </w:pPr>
            <w:r>
              <w:rPr>
                <w:lang w:eastAsia="zh-CN"/>
              </w:rPr>
              <w:t>1..N</w:t>
            </w:r>
          </w:p>
        </w:tc>
        <w:tc>
          <w:tcPr>
            <w:tcW w:w="3827" w:type="dxa"/>
            <w:tcBorders>
              <w:top w:val="single" w:sz="4" w:space="0" w:color="auto"/>
              <w:left w:val="single" w:sz="4" w:space="0" w:color="auto"/>
              <w:bottom w:val="single" w:sz="4" w:space="0" w:color="auto"/>
              <w:right w:val="single" w:sz="4" w:space="0" w:color="auto"/>
            </w:tcBorders>
          </w:tcPr>
          <w:p w14:paraId="226D2318" w14:textId="77777777" w:rsidR="00CD4BD5" w:rsidRDefault="00CD4BD5" w:rsidP="00997C08">
            <w:pPr>
              <w:pStyle w:val="TAL"/>
            </w:pPr>
            <w:r w:rsidRPr="003B2883">
              <w:rPr>
                <w:rFonts w:cs="Arial"/>
                <w:szCs w:val="18"/>
              </w:rPr>
              <w:t xml:space="preserve">This IE shall be present when the AMF event type is </w:t>
            </w:r>
            <w:r w:rsidRPr="003B2883">
              <w:t>"</w:t>
            </w:r>
            <w:r>
              <w:t>SNSSAI_TA_MAPPING_REPORT</w:t>
            </w:r>
            <w:r w:rsidRPr="003B2883">
              <w:t xml:space="preserve">". When present, this IE </w:t>
            </w:r>
            <w:r w:rsidRPr="003B2883">
              <w:rPr>
                <w:rFonts w:cs="Arial"/>
                <w:szCs w:val="18"/>
              </w:rPr>
              <w:t>represents</w:t>
            </w:r>
            <w:r>
              <w:rPr>
                <w:rFonts w:cs="Arial"/>
                <w:szCs w:val="18"/>
              </w:rPr>
              <w:t xml:space="preserve"> the list of </w:t>
            </w:r>
            <w:r>
              <w:t>supported S-NSSAIs at the TAI(s)</w:t>
            </w:r>
            <w:r>
              <w:rPr>
                <w:rFonts w:cs="Arial"/>
                <w:szCs w:val="18"/>
              </w:rPr>
              <w:t>. It shall also include the indication if S-NSSAI is restricted at the AMF.</w:t>
            </w:r>
          </w:p>
        </w:tc>
        <w:tc>
          <w:tcPr>
            <w:tcW w:w="1418" w:type="dxa"/>
            <w:tcBorders>
              <w:top w:val="single" w:sz="4" w:space="0" w:color="auto"/>
              <w:left w:val="single" w:sz="4" w:space="0" w:color="auto"/>
              <w:bottom w:val="single" w:sz="4" w:space="0" w:color="auto"/>
              <w:right w:val="single" w:sz="4" w:space="0" w:color="auto"/>
            </w:tcBorders>
          </w:tcPr>
          <w:p w14:paraId="4FE823A3" w14:textId="77777777" w:rsidR="00CD4BD5" w:rsidRDefault="00CD4BD5" w:rsidP="00997C08">
            <w:pPr>
              <w:pStyle w:val="TAL"/>
              <w:rPr>
                <w:rFonts w:cs="Arial"/>
                <w:szCs w:val="18"/>
              </w:rPr>
            </w:pPr>
          </w:p>
        </w:tc>
      </w:tr>
      <w:tr w:rsidR="00CD4BD5" w:rsidRPr="003B2883" w14:paraId="4F5E9C01" w14:textId="77777777" w:rsidTr="00997C08">
        <w:trPr>
          <w:jc w:val="center"/>
        </w:trPr>
        <w:tc>
          <w:tcPr>
            <w:tcW w:w="1838" w:type="dxa"/>
            <w:tcBorders>
              <w:top w:val="single" w:sz="4" w:space="0" w:color="auto"/>
              <w:left w:val="single" w:sz="4" w:space="0" w:color="auto"/>
              <w:bottom w:val="single" w:sz="4" w:space="0" w:color="auto"/>
              <w:right w:val="single" w:sz="4" w:space="0" w:color="auto"/>
            </w:tcBorders>
          </w:tcPr>
          <w:p w14:paraId="3EC213CA" w14:textId="77777777" w:rsidR="00CD4BD5" w:rsidRDefault="00CD4BD5" w:rsidP="00997C08">
            <w:pPr>
              <w:pStyle w:val="TAL"/>
              <w:rPr>
                <w:lang w:eastAsia="zh-CN"/>
              </w:rPr>
            </w:pPr>
            <w:proofErr w:type="spellStart"/>
            <w:r>
              <w:t>idleStatusIndication</w:t>
            </w:r>
            <w:proofErr w:type="spellEnd"/>
          </w:p>
        </w:tc>
        <w:tc>
          <w:tcPr>
            <w:tcW w:w="1276" w:type="dxa"/>
            <w:tcBorders>
              <w:top w:val="single" w:sz="4" w:space="0" w:color="auto"/>
              <w:left w:val="single" w:sz="4" w:space="0" w:color="auto"/>
              <w:bottom w:val="single" w:sz="4" w:space="0" w:color="auto"/>
              <w:right w:val="single" w:sz="4" w:space="0" w:color="auto"/>
            </w:tcBorders>
          </w:tcPr>
          <w:p w14:paraId="367E0360" w14:textId="77777777" w:rsidR="00CD4BD5" w:rsidRDefault="00CD4BD5" w:rsidP="00997C08">
            <w:pPr>
              <w:pStyle w:val="TAL"/>
              <w:rPr>
                <w:lang w:eastAsia="zh-CN"/>
              </w:rPr>
            </w:pPr>
            <w:proofErr w:type="spellStart"/>
            <w:r>
              <w:t>IdleStatusIndication</w:t>
            </w:r>
            <w:proofErr w:type="spellEnd"/>
          </w:p>
        </w:tc>
        <w:tc>
          <w:tcPr>
            <w:tcW w:w="567" w:type="dxa"/>
            <w:tcBorders>
              <w:top w:val="single" w:sz="4" w:space="0" w:color="auto"/>
              <w:left w:val="single" w:sz="4" w:space="0" w:color="auto"/>
              <w:bottom w:val="single" w:sz="4" w:space="0" w:color="auto"/>
              <w:right w:val="single" w:sz="4" w:space="0" w:color="auto"/>
            </w:tcBorders>
          </w:tcPr>
          <w:p w14:paraId="1B544F4C" w14:textId="77777777" w:rsidR="00CD4BD5" w:rsidRDefault="00CD4BD5" w:rsidP="00997C08">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C72CCC9" w14:textId="77777777" w:rsidR="00CD4BD5" w:rsidRDefault="00CD4BD5" w:rsidP="00997C08">
            <w:pPr>
              <w:pStyle w:val="TAL"/>
              <w:rPr>
                <w:lang w:eastAsia="zh-CN"/>
              </w:rPr>
            </w:pPr>
            <w:r>
              <w:t>0..1</w:t>
            </w:r>
          </w:p>
        </w:tc>
        <w:tc>
          <w:tcPr>
            <w:tcW w:w="3827" w:type="dxa"/>
            <w:tcBorders>
              <w:top w:val="single" w:sz="4" w:space="0" w:color="auto"/>
              <w:left w:val="single" w:sz="4" w:space="0" w:color="auto"/>
              <w:bottom w:val="single" w:sz="4" w:space="0" w:color="auto"/>
              <w:right w:val="single" w:sz="4" w:space="0" w:color="auto"/>
            </w:tcBorders>
          </w:tcPr>
          <w:p w14:paraId="2B26FB03" w14:textId="77777777" w:rsidR="00CD4BD5" w:rsidRDefault="00CD4BD5" w:rsidP="00997C08">
            <w:pPr>
              <w:pStyle w:val="TAL"/>
            </w:pPr>
            <w:r>
              <w:t>Idle Status Indication</w:t>
            </w:r>
          </w:p>
          <w:p w14:paraId="11785A37" w14:textId="77777777" w:rsidR="00CD4BD5" w:rsidRDefault="00CD4BD5" w:rsidP="00997C08">
            <w:pPr>
              <w:pStyle w:val="TAL"/>
            </w:pPr>
            <w:r>
              <w:t>May be present when type is</w:t>
            </w:r>
            <w:r w:rsidRPr="003B2883">
              <w:t xml:space="preserve"> REACHABILITY_REPORT</w:t>
            </w:r>
            <w:r>
              <w:t xml:space="preserve"> or </w:t>
            </w:r>
            <w:r w:rsidRPr="00B3056F">
              <w:t>AVAILABILITY_AFTER_DDN_FAILURE</w:t>
            </w:r>
          </w:p>
          <w:p w14:paraId="5129A554" w14:textId="77777777" w:rsidR="00CD4BD5" w:rsidRPr="003B2883" w:rsidRDefault="00CD4BD5" w:rsidP="00997C08">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45B86DF1" w14:textId="77777777" w:rsidR="00CD4BD5" w:rsidRDefault="00CD4BD5" w:rsidP="00997C08">
            <w:pPr>
              <w:pStyle w:val="TAL"/>
              <w:rPr>
                <w:rFonts w:cs="Arial"/>
                <w:szCs w:val="18"/>
              </w:rPr>
            </w:pPr>
          </w:p>
        </w:tc>
      </w:tr>
      <w:tr w:rsidR="00CD4BD5" w:rsidRPr="003B2883" w14:paraId="646D56DD" w14:textId="77777777" w:rsidTr="00997C08">
        <w:trPr>
          <w:jc w:val="center"/>
        </w:trPr>
        <w:tc>
          <w:tcPr>
            <w:tcW w:w="1838" w:type="dxa"/>
            <w:tcBorders>
              <w:top w:val="single" w:sz="4" w:space="0" w:color="auto"/>
              <w:left w:val="single" w:sz="4" w:space="0" w:color="auto"/>
              <w:bottom w:val="single" w:sz="4" w:space="0" w:color="auto"/>
              <w:right w:val="single" w:sz="4" w:space="0" w:color="auto"/>
            </w:tcBorders>
          </w:tcPr>
          <w:p w14:paraId="7B93A9F3" w14:textId="77777777" w:rsidR="00CD4BD5" w:rsidRDefault="00CD4BD5" w:rsidP="00997C08">
            <w:pPr>
              <w:pStyle w:val="TAL"/>
            </w:pPr>
            <w:proofErr w:type="spellStart"/>
            <w:r>
              <w:t>ueAccessBehaviorTrends</w:t>
            </w:r>
            <w:proofErr w:type="spellEnd"/>
          </w:p>
        </w:tc>
        <w:tc>
          <w:tcPr>
            <w:tcW w:w="1276" w:type="dxa"/>
            <w:tcBorders>
              <w:top w:val="single" w:sz="4" w:space="0" w:color="auto"/>
              <w:left w:val="single" w:sz="4" w:space="0" w:color="auto"/>
              <w:bottom w:val="single" w:sz="4" w:space="0" w:color="auto"/>
              <w:right w:val="single" w:sz="4" w:space="0" w:color="auto"/>
            </w:tcBorders>
          </w:tcPr>
          <w:p w14:paraId="6AEBDC71" w14:textId="77777777" w:rsidR="00CD4BD5" w:rsidRDefault="00CD4BD5" w:rsidP="00997C08">
            <w:pPr>
              <w:pStyle w:val="TAL"/>
            </w:pPr>
            <w:r>
              <w:t>array(</w:t>
            </w:r>
            <w:proofErr w:type="spellStart"/>
            <w:r>
              <w:rPr>
                <w:noProof/>
              </w:rPr>
              <w:t>UeAccessBehaviorReportItem</w:t>
            </w:r>
            <w:proofErr w:type="spellEnd"/>
            <w:r>
              <w:t>)</w:t>
            </w:r>
          </w:p>
        </w:tc>
        <w:tc>
          <w:tcPr>
            <w:tcW w:w="567" w:type="dxa"/>
            <w:tcBorders>
              <w:top w:val="single" w:sz="4" w:space="0" w:color="auto"/>
              <w:left w:val="single" w:sz="4" w:space="0" w:color="auto"/>
              <w:bottom w:val="single" w:sz="4" w:space="0" w:color="auto"/>
              <w:right w:val="single" w:sz="4" w:space="0" w:color="auto"/>
            </w:tcBorders>
          </w:tcPr>
          <w:p w14:paraId="7574BCFB" w14:textId="77777777" w:rsidR="00CD4BD5" w:rsidRDefault="00CD4BD5" w:rsidP="00997C0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A82D29C" w14:textId="77777777" w:rsidR="00CD4BD5" w:rsidRDefault="00CD4BD5" w:rsidP="00997C08">
            <w:pPr>
              <w:pStyle w:val="TAL"/>
            </w:pPr>
            <w:r>
              <w:t>1..N</w:t>
            </w:r>
          </w:p>
        </w:tc>
        <w:tc>
          <w:tcPr>
            <w:tcW w:w="3827" w:type="dxa"/>
            <w:tcBorders>
              <w:top w:val="single" w:sz="4" w:space="0" w:color="auto"/>
              <w:left w:val="single" w:sz="4" w:space="0" w:color="auto"/>
              <w:bottom w:val="single" w:sz="4" w:space="0" w:color="auto"/>
              <w:right w:val="single" w:sz="4" w:space="0" w:color="auto"/>
            </w:tcBorders>
          </w:tcPr>
          <w:p w14:paraId="27D67407" w14:textId="77777777" w:rsidR="00CD4BD5" w:rsidRDefault="00CD4BD5" w:rsidP="00997C08">
            <w:pPr>
              <w:pStyle w:val="TAL"/>
            </w:pPr>
            <w:r>
              <w:t>This IE shall be present to report "UE_ACCESS_BEHAVIOR_TRENDS" event.</w:t>
            </w:r>
          </w:p>
          <w:p w14:paraId="692E03B6" w14:textId="77777777" w:rsidR="00CD4BD5" w:rsidRDefault="00CD4BD5" w:rsidP="00997C08">
            <w:pPr>
              <w:pStyle w:val="TAL"/>
            </w:pPr>
          </w:p>
          <w:p w14:paraId="25514EC9" w14:textId="77777777" w:rsidR="00CD4BD5" w:rsidRDefault="00CD4BD5" w:rsidP="00997C08">
            <w:pPr>
              <w:pStyle w:val="TAL"/>
            </w:pPr>
            <w:r>
              <w:t xml:space="preserve">When present, this IE shall include the UE access </w:t>
            </w:r>
            <w:proofErr w:type="spellStart"/>
            <w:r>
              <w:t>behavior</w:t>
            </w:r>
            <w:proofErr w:type="spellEnd"/>
            <w:r>
              <w:t xml:space="preserve"> trends within the report period.</w:t>
            </w:r>
          </w:p>
          <w:p w14:paraId="3B483D8D" w14:textId="77777777" w:rsidR="00CD4BD5" w:rsidRDefault="00CD4BD5" w:rsidP="00997C08">
            <w:pPr>
              <w:pStyle w:val="TAL"/>
            </w:pPr>
          </w:p>
        </w:tc>
        <w:tc>
          <w:tcPr>
            <w:tcW w:w="1418" w:type="dxa"/>
            <w:tcBorders>
              <w:top w:val="single" w:sz="4" w:space="0" w:color="auto"/>
              <w:left w:val="single" w:sz="4" w:space="0" w:color="auto"/>
              <w:bottom w:val="single" w:sz="4" w:space="0" w:color="auto"/>
              <w:right w:val="single" w:sz="4" w:space="0" w:color="auto"/>
            </w:tcBorders>
          </w:tcPr>
          <w:p w14:paraId="5D6E1D77" w14:textId="77777777" w:rsidR="00CD4BD5" w:rsidRDefault="00CD4BD5" w:rsidP="00997C08">
            <w:pPr>
              <w:pStyle w:val="TAL"/>
              <w:rPr>
                <w:rFonts w:cs="Arial"/>
                <w:szCs w:val="18"/>
              </w:rPr>
            </w:pPr>
          </w:p>
        </w:tc>
      </w:tr>
      <w:tr w:rsidR="00CD4BD5" w:rsidRPr="003B2883" w14:paraId="6C81F333" w14:textId="77777777" w:rsidTr="00997C08">
        <w:trPr>
          <w:jc w:val="center"/>
        </w:trPr>
        <w:tc>
          <w:tcPr>
            <w:tcW w:w="1838" w:type="dxa"/>
            <w:tcBorders>
              <w:top w:val="single" w:sz="4" w:space="0" w:color="auto"/>
              <w:left w:val="single" w:sz="4" w:space="0" w:color="auto"/>
              <w:bottom w:val="single" w:sz="4" w:space="0" w:color="auto"/>
              <w:right w:val="single" w:sz="4" w:space="0" w:color="auto"/>
            </w:tcBorders>
          </w:tcPr>
          <w:p w14:paraId="51AA470F" w14:textId="77777777" w:rsidR="00CD4BD5" w:rsidRDefault="00CD4BD5" w:rsidP="00997C08">
            <w:pPr>
              <w:pStyle w:val="TAL"/>
            </w:pPr>
            <w:proofErr w:type="spellStart"/>
            <w:r>
              <w:t>ueLocationTrends</w:t>
            </w:r>
            <w:proofErr w:type="spellEnd"/>
          </w:p>
        </w:tc>
        <w:tc>
          <w:tcPr>
            <w:tcW w:w="1276" w:type="dxa"/>
            <w:tcBorders>
              <w:top w:val="single" w:sz="4" w:space="0" w:color="auto"/>
              <w:left w:val="single" w:sz="4" w:space="0" w:color="auto"/>
              <w:bottom w:val="single" w:sz="4" w:space="0" w:color="auto"/>
              <w:right w:val="single" w:sz="4" w:space="0" w:color="auto"/>
            </w:tcBorders>
          </w:tcPr>
          <w:p w14:paraId="0C74DE13" w14:textId="77777777" w:rsidR="00CD4BD5" w:rsidRDefault="00CD4BD5" w:rsidP="00997C08">
            <w:pPr>
              <w:pStyle w:val="TAL"/>
            </w:pPr>
            <w:r>
              <w:t>array(</w:t>
            </w:r>
            <w:proofErr w:type="spellStart"/>
            <w:r>
              <w:rPr>
                <w:noProof/>
              </w:rPr>
              <w:t>UeLocationTrendsReportItem</w:t>
            </w:r>
            <w:proofErr w:type="spellEnd"/>
            <w:r>
              <w:t>)</w:t>
            </w:r>
          </w:p>
        </w:tc>
        <w:tc>
          <w:tcPr>
            <w:tcW w:w="567" w:type="dxa"/>
            <w:tcBorders>
              <w:top w:val="single" w:sz="4" w:space="0" w:color="auto"/>
              <w:left w:val="single" w:sz="4" w:space="0" w:color="auto"/>
              <w:bottom w:val="single" w:sz="4" w:space="0" w:color="auto"/>
              <w:right w:val="single" w:sz="4" w:space="0" w:color="auto"/>
            </w:tcBorders>
          </w:tcPr>
          <w:p w14:paraId="7A782749" w14:textId="77777777" w:rsidR="00CD4BD5" w:rsidRDefault="00CD4BD5" w:rsidP="00997C0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E88180C" w14:textId="77777777" w:rsidR="00CD4BD5" w:rsidRDefault="00CD4BD5" w:rsidP="00997C08">
            <w:pPr>
              <w:pStyle w:val="TAL"/>
            </w:pPr>
            <w:r>
              <w:t>1..N</w:t>
            </w:r>
          </w:p>
        </w:tc>
        <w:tc>
          <w:tcPr>
            <w:tcW w:w="3827" w:type="dxa"/>
            <w:tcBorders>
              <w:top w:val="single" w:sz="4" w:space="0" w:color="auto"/>
              <w:left w:val="single" w:sz="4" w:space="0" w:color="auto"/>
              <w:bottom w:val="single" w:sz="4" w:space="0" w:color="auto"/>
              <w:right w:val="single" w:sz="4" w:space="0" w:color="auto"/>
            </w:tcBorders>
          </w:tcPr>
          <w:p w14:paraId="760F805D" w14:textId="77777777" w:rsidR="00CD4BD5" w:rsidRDefault="00CD4BD5" w:rsidP="00997C08">
            <w:pPr>
              <w:pStyle w:val="TAL"/>
            </w:pPr>
            <w:r>
              <w:t>This IE shall be present to report "UE_LOCATION_TRENDS" event.</w:t>
            </w:r>
          </w:p>
          <w:p w14:paraId="4BBC614D" w14:textId="77777777" w:rsidR="00CD4BD5" w:rsidRDefault="00CD4BD5" w:rsidP="00997C08">
            <w:pPr>
              <w:pStyle w:val="TAL"/>
            </w:pPr>
          </w:p>
          <w:p w14:paraId="14EDA802" w14:textId="77777777" w:rsidR="00CD4BD5" w:rsidRDefault="00CD4BD5" w:rsidP="00997C08">
            <w:pPr>
              <w:pStyle w:val="TAL"/>
            </w:pPr>
            <w:r>
              <w:t>When present, this IE shall include the UE location trends within the report period.</w:t>
            </w:r>
          </w:p>
          <w:p w14:paraId="7C5310D1" w14:textId="77777777" w:rsidR="00CD4BD5" w:rsidRDefault="00CD4BD5" w:rsidP="00997C08">
            <w:pPr>
              <w:pStyle w:val="TAL"/>
            </w:pPr>
            <w:r>
              <w:t>(NOTE 2)</w:t>
            </w:r>
          </w:p>
        </w:tc>
        <w:tc>
          <w:tcPr>
            <w:tcW w:w="1418" w:type="dxa"/>
            <w:tcBorders>
              <w:top w:val="single" w:sz="4" w:space="0" w:color="auto"/>
              <w:left w:val="single" w:sz="4" w:space="0" w:color="auto"/>
              <w:bottom w:val="single" w:sz="4" w:space="0" w:color="auto"/>
              <w:right w:val="single" w:sz="4" w:space="0" w:color="auto"/>
            </w:tcBorders>
          </w:tcPr>
          <w:p w14:paraId="19B915B1" w14:textId="77777777" w:rsidR="00CD4BD5" w:rsidRDefault="00CD4BD5" w:rsidP="00997C08">
            <w:pPr>
              <w:pStyle w:val="TAL"/>
              <w:rPr>
                <w:rFonts w:cs="Arial"/>
                <w:szCs w:val="18"/>
              </w:rPr>
            </w:pPr>
          </w:p>
        </w:tc>
      </w:tr>
      <w:tr w:rsidR="00CD4BD5" w:rsidRPr="003B2883" w14:paraId="2945C3EC" w14:textId="77777777" w:rsidTr="00997C08">
        <w:trPr>
          <w:jc w:val="center"/>
        </w:trPr>
        <w:tc>
          <w:tcPr>
            <w:tcW w:w="1838" w:type="dxa"/>
            <w:tcBorders>
              <w:top w:val="single" w:sz="4" w:space="0" w:color="auto"/>
              <w:left w:val="single" w:sz="4" w:space="0" w:color="auto"/>
              <w:bottom w:val="single" w:sz="4" w:space="0" w:color="auto"/>
              <w:right w:val="single" w:sz="4" w:space="0" w:color="auto"/>
            </w:tcBorders>
          </w:tcPr>
          <w:p w14:paraId="505BEBCE" w14:textId="77777777" w:rsidR="00CD4BD5" w:rsidRDefault="00CD4BD5" w:rsidP="00997C08">
            <w:pPr>
              <w:pStyle w:val="TAL"/>
            </w:pPr>
            <w:proofErr w:type="spellStart"/>
            <w:r>
              <w:t>mmTransLocationReportList</w:t>
            </w:r>
            <w:proofErr w:type="spellEnd"/>
          </w:p>
        </w:tc>
        <w:tc>
          <w:tcPr>
            <w:tcW w:w="1276" w:type="dxa"/>
            <w:tcBorders>
              <w:top w:val="single" w:sz="4" w:space="0" w:color="auto"/>
              <w:left w:val="single" w:sz="4" w:space="0" w:color="auto"/>
              <w:bottom w:val="single" w:sz="4" w:space="0" w:color="auto"/>
              <w:right w:val="single" w:sz="4" w:space="0" w:color="auto"/>
            </w:tcBorders>
          </w:tcPr>
          <w:p w14:paraId="71721679" w14:textId="77777777" w:rsidR="00CD4BD5" w:rsidRDefault="00CD4BD5" w:rsidP="00997C08">
            <w:pPr>
              <w:pStyle w:val="TAL"/>
            </w:pPr>
            <w:r>
              <w:t>array(</w:t>
            </w:r>
            <w:proofErr w:type="spellStart"/>
            <w:r>
              <w:t>MmTransactionLocationReportItem</w:t>
            </w:r>
            <w:proofErr w:type="spellEnd"/>
            <w:r>
              <w:t>)</w:t>
            </w:r>
          </w:p>
        </w:tc>
        <w:tc>
          <w:tcPr>
            <w:tcW w:w="567" w:type="dxa"/>
            <w:tcBorders>
              <w:top w:val="single" w:sz="4" w:space="0" w:color="auto"/>
              <w:left w:val="single" w:sz="4" w:space="0" w:color="auto"/>
              <w:bottom w:val="single" w:sz="4" w:space="0" w:color="auto"/>
              <w:right w:val="single" w:sz="4" w:space="0" w:color="auto"/>
            </w:tcBorders>
          </w:tcPr>
          <w:p w14:paraId="40D51B97" w14:textId="77777777" w:rsidR="00CD4BD5" w:rsidRDefault="00CD4BD5" w:rsidP="00997C0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A903E9B" w14:textId="77777777" w:rsidR="00CD4BD5" w:rsidRDefault="00CD4BD5" w:rsidP="00997C08">
            <w:pPr>
              <w:pStyle w:val="TAL"/>
            </w:pPr>
            <w:r>
              <w:t>1..N</w:t>
            </w:r>
          </w:p>
        </w:tc>
        <w:tc>
          <w:tcPr>
            <w:tcW w:w="3827" w:type="dxa"/>
            <w:tcBorders>
              <w:top w:val="single" w:sz="4" w:space="0" w:color="auto"/>
              <w:left w:val="single" w:sz="4" w:space="0" w:color="auto"/>
              <w:bottom w:val="single" w:sz="4" w:space="0" w:color="auto"/>
              <w:right w:val="single" w:sz="4" w:space="0" w:color="auto"/>
            </w:tcBorders>
          </w:tcPr>
          <w:p w14:paraId="1ABE967B" w14:textId="77777777" w:rsidR="00CD4BD5" w:rsidRDefault="00CD4BD5" w:rsidP="00997C08">
            <w:pPr>
              <w:pStyle w:val="TAL"/>
            </w:pPr>
            <w:r>
              <w:t>This IE shall be present to report "UE_MM_TRANSACTION_REPORT" event based on location.</w:t>
            </w:r>
          </w:p>
          <w:p w14:paraId="1C9F9BD1" w14:textId="77777777" w:rsidR="00CD4BD5" w:rsidRDefault="00CD4BD5" w:rsidP="00997C08">
            <w:pPr>
              <w:pStyle w:val="TAL"/>
            </w:pPr>
          </w:p>
          <w:p w14:paraId="32295E12" w14:textId="77777777" w:rsidR="00CD4BD5" w:rsidRDefault="00CD4BD5" w:rsidP="00997C08">
            <w:pPr>
              <w:pStyle w:val="TAL"/>
            </w:pPr>
            <w:r>
              <w:t>When present, this IE shall include the number of UE MM transactions per location within the report period.</w:t>
            </w:r>
          </w:p>
          <w:p w14:paraId="780A9467" w14:textId="77777777" w:rsidR="00CD4BD5" w:rsidRDefault="00CD4BD5" w:rsidP="00997C08">
            <w:pPr>
              <w:pStyle w:val="TAL"/>
            </w:pPr>
          </w:p>
        </w:tc>
        <w:tc>
          <w:tcPr>
            <w:tcW w:w="1418" w:type="dxa"/>
            <w:tcBorders>
              <w:top w:val="single" w:sz="4" w:space="0" w:color="auto"/>
              <w:left w:val="single" w:sz="4" w:space="0" w:color="auto"/>
              <w:bottom w:val="single" w:sz="4" w:space="0" w:color="auto"/>
              <w:right w:val="single" w:sz="4" w:space="0" w:color="auto"/>
            </w:tcBorders>
          </w:tcPr>
          <w:p w14:paraId="48EC38A4" w14:textId="77777777" w:rsidR="00CD4BD5" w:rsidRDefault="00CD4BD5" w:rsidP="00997C08">
            <w:pPr>
              <w:pStyle w:val="TAL"/>
              <w:rPr>
                <w:rFonts w:cs="Arial"/>
                <w:szCs w:val="18"/>
              </w:rPr>
            </w:pPr>
          </w:p>
        </w:tc>
      </w:tr>
      <w:tr w:rsidR="00CD4BD5" w:rsidRPr="003B2883" w14:paraId="2BB5DC5A" w14:textId="77777777" w:rsidTr="00997C08">
        <w:trPr>
          <w:jc w:val="center"/>
        </w:trPr>
        <w:tc>
          <w:tcPr>
            <w:tcW w:w="1838" w:type="dxa"/>
            <w:tcBorders>
              <w:top w:val="single" w:sz="4" w:space="0" w:color="auto"/>
              <w:left w:val="single" w:sz="4" w:space="0" w:color="auto"/>
              <w:bottom w:val="single" w:sz="4" w:space="0" w:color="auto"/>
              <w:right w:val="single" w:sz="4" w:space="0" w:color="auto"/>
            </w:tcBorders>
          </w:tcPr>
          <w:p w14:paraId="7479EE20" w14:textId="77777777" w:rsidR="00CD4BD5" w:rsidRDefault="00CD4BD5" w:rsidP="00997C08">
            <w:pPr>
              <w:pStyle w:val="TAL"/>
            </w:pPr>
            <w:proofErr w:type="spellStart"/>
            <w:r>
              <w:t>mmTransSliceReportList</w:t>
            </w:r>
            <w:proofErr w:type="spellEnd"/>
          </w:p>
        </w:tc>
        <w:tc>
          <w:tcPr>
            <w:tcW w:w="1276" w:type="dxa"/>
            <w:tcBorders>
              <w:top w:val="single" w:sz="4" w:space="0" w:color="auto"/>
              <w:left w:val="single" w:sz="4" w:space="0" w:color="auto"/>
              <w:bottom w:val="single" w:sz="4" w:space="0" w:color="auto"/>
              <w:right w:val="single" w:sz="4" w:space="0" w:color="auto"/>
            </w:tcBorders>
          </w:tcPr>
          <w:p w14:paraId="04B14714" w14:textId="77777777" w:rsidR="00CD4BD5" w:rsidRDefault="00CD4BD5" w:rsidP="00997C08">
            <w:pPr>
              <w:pStyle w:val="TAL"/>
            </w:pPr>
            <w:r>
              <w:t>array(</w:t>
            </w:r>
            <w:proofErr w:type="spellStart"/>
            <w:r>
              <w:t>MmTransactionSliceReportItem</w:t>
            </w:r>
            <w:proofErr w:type="spellEnd"/>
            <w:r>
              <w:t>)</w:t>
            </w:r>
          </w:p>
        </w:tc>
        <w:tc>
          <w:tcPr>
            <w:tcW w:w="567" w:type="dxa"/>
            <w:tcBorders>
              <w:top w:val="single" w:sz="4" w:space="0" w:color="auto"/>
              <w:left w:val="single" w:sz="4" w:space="0" w:color="auto"/>
              <w:bottom w:val="single" w:sz="4" w:space="0" w:color="auto"/>
              <w:right w:val="single" w:sz="4" w:space="0" w:color="auto"/>
            </w:tcBorders>
          </w:tcPr>
          <w:p w14:paraId="20006AB6" w14:textId="77777777" w:rsidR="00CD4BD5" w:rsidRDefault="00CD4BD5" w:rsidP="00997C0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B0A948B" w14:textId="77777777" w:rsidR="00CD4BD5" w:rsidRDefault="00CD4BD5" w:rsidP="00997C08">
            <w:pPr>
              <w:pStyle w:val="TAL"/>
            </w:pPr>
            <w:r>
              <w:t>1..N</w:t>
            </w:r>
          </w:p>
        </w:tc>
        <w:tc>
          <w:tcPr>
            <w:tcW w:w="3827" w:type="dxa"/>
            <w:tcBorders>
              <w:top w:val="single" w:sz="4" w:space="0" w:color="auto"/>
              <w:left w:val="single" w:sz="4" w:space="0" w:color="auto"/>
              <w:bottom w:val="single" w:sz="4" w:space="0" w:color="auto"/>
              <w:right w:val="single" w:sz="4" w:space="0" w:color="auto"/>
            </w:tcBorders>
          </w:tcPr>
          <w:p w14:paraId="6FF17CD3" w14:textId="77777777" w:rsidR="00CD4BD5" w:rsidRDefault="00CD4BD5" w:rsidP="00997C08">
            <w:pPr>
              <w:pStyle w:val="TAL"/>
            </w:pPr>
            <w:r>
              <w:t>This IE shall be present to report "UE_MM_TRANSACTION_REPORT" event based on slices.</w:t>
            </w:r>
          </w:p>
          <w:p w14:paraId="1E4E8CD0" w14:textId="77777777" w:rsidR="00CD4BD5" w:rsidRDefault="00CD4BD5" w:rsidP="00997C08">
            <w:pPr>
              <w:pStyle w:val="TAL"/>
            </w:pPr>
          </w:p>
          <w:p w14:paraId="467CB93D" w14:textId="77777777" w:rsidR="00CD4BD5" w:rsidRDefault="00CD4BD5" w:rsidP="00997C08">
            <w:pPr>
              <w:pStyle w:val="TAL"/>
            </w:pPr>
            <w:r>
              <w:t>When present, this IE shall include the number of UE MM transactions per slice within the report period.</w:t>
            </w:r>
          </w:p>
        </w:tc>
        <w:tc>
          <w:tcPr>
            <w:tcW w:w="1418" w:type="dxa"/>
            <w:tcBorders>
              <w:top w:val="single" w:sz="4" w:space="0" w:color="auto"/>
              <w:left w:val="single" w:sz="4" w:space="0" w:color="auto"/>
              <w:bottom w:val="single" w:sz="4" w:space="0" w:color="auto"/>
              <w:right w:val="single" w:sz="4" w:space="0" w:color="auto"/>
            </w:tcBorders>
          </w:tcPr>
          <w:p w14:paraId="39DB4369" w14:textId="77777777" w:rsidR="00CD4BD5" w:rsidRDefault="00CD4BD5" w:rsidP="00997C08">
            <w:pPr>
              <w:pStyle w:val="TAL"/>
              <w:rPr>
                <w:rFonts w:cs="Arial"/>
                <w:szCs w:val="18"/>
              </w:rPr>
            </w:pPr>
          </w:p>
        </w:tc>
      </w:tr>
      <w:tr w:rsidR="00CD4BD5" w:rsidRPr="003B2883" w14:paraId="29C86537" w14:textId="77777777" w:rsidTr="00997C08">
        <w:trPr>
          <w:jc w:val="center"/>
        </w:trPr>
        <w:tc>
          <w:tcPr>
            <w:tcW w:w="1838" w:type="dxa"/>
            <w:tcBorders>
              <w:top w:val="single" w:sz="4" w:space="0" w:color="auto"/>
              <w:left w:val="single" w:sz="4" w:space="0" w:color="auto"/>
              <w:bottom w:val="single" w:sz="4" w:space="0" w:color="auto"/>
              <w:right w:val="single" w:sz="4" w:space="0" w:color="auto"/>
            </w:tcBorders>
          </w:tcPr>
          <w:p w14:paraId="7AD32DED" w14:textId="77777777" w:rsidR="00CD4BD5" w:rsidRDefault="00CD4BD5" w:rsidP="00997C08">
            <w:pPr>
              <w:pStyle w:val="TAL"/>
            </w:pPr>
            <w:proofErr w:type="spellStart"/>
            <w:r>
              <w:lastRenderedPageBreak/>
              <w:t>termReason</w:t>
            </w:r>
            <w:proofErr w:type="spellEnd"/>
          </w:p>
        </w:tc>
        <w:tc>
          <w:tcPr>
            <w:tcW w:w="1276" w:type="dxa"/>
            <w:tcBorders>
              <w:top w:val="single" w:sz="4" w:space="0" w:color="auto"/>
              <w:left w:val="single" w:sz="4" w:space="0" w:color="auto"/>
              <w:bottom w:val="single" w:sz="4" w:space="0" w:color="auto"/>
              <w:right w:val="single" w:sz="4" w:space="0" w:color="auto"/>
            </w:tcBorders>
          </w:tcPr>
          <w:p w14:paraId="1295D702" w14:textId="77777777" w:rsidR="00CD4BD5" w:rsidRDefault="00CD4BD5" w:rsidP="00997C08">
            <w:pPr>
              <w:pStyle w:val="TAL"/>
            </w:pPr>
            <w:proofErr w:type="spellStart"/>
            <w:r>
              <w:t>SubTerminationReason</w:t>
            </w:r>
            <w:proofErr w:type="spellEnd"/>
          </w:p>
        </w:tc>
        <w:tc>
          <w:tcPr>
            <w:tcW w:w="567" w:type="dxa"/>
            <w:tcBorders>
              <w:top w:val="single" w:sz="4" w:space="0" w:color="auto"/>
              <w:left w:val="single" w:sz="4" w:space="0" w:color="auto"/>
              <w:bottom w:val="single" w:sz="4" w:space="0" w:color="auto"/>
              <w:right w:val="single" w:sz="4" w:space="0" w:color="auto"/>
            </w:tcBorders>
          </w:tcPr>
          <w:p w14:paraId="19662F96" w14:textId="77777777" w:rsidR="00CD4BD5" w:rsidRDefault="00CD4BD5" w:rsidP="00997C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03C4864" w14:textId="77777777" w:rsidR="00CD4BD5" w:rsidRDefault="00CD4BD5" w:rsidP="00997C08">
            <w:pPr>
              <w:pStyle w:val="TAL"/>
            </w:pPr>
            <w:r>
              <w:t>0..1</w:t>
            </w:r>
          </w:p>
        </w:tc>
        <w:tc>
          <w:tcPr>
            <w:tcW w:w="3827" w:type="dxa"/>
            <w:tcBorders>
              <w:top w:val="single" w:sz="4" w:space="0" w:color="auto"/>
              <w:left w:val="single" w:sz="4" w:space="0" w:color="auto"/>
              <w:bottom w:val="single" w:sz="4" w:space="0" w:color="auto"/>
              <w:right w:val="single" w:sz="4" w:space="0" w:color="auto"/>
            </w:tcBorders>
          </w:tcPr>
          <w:p w14:paraId="23B1CEF7" w14:textId="77777777" w:rsidR="00CD4BD5" w:rsidRDefault="00CD4BD5" w:rsidP="00997C08">
            <w:pPr>
              <w:pStyle w:val="TAL"/>
              <w:rPr>
                <w:lang w:eastAsia="zh-CN"/>
              </w:rPr>
            </w:pPr>
            <w:r>
              <w:t xml:space="preserve">This IE may be present when the event type is </w:t>
            </w:r>
            <w:r>
              <w:rPr>
                <w:lang w:eastAsia="zh-CN"/>
              </w:rPr>
              <w:t>SUBSCRIPTION_TERMINATION.</w:t>
            </w:r>
          </w:p>
          <w:p w14:paraId="775D9AC4" w14:textId="77777777" w:rsidR="00CD4BD5" w:rsidRDefault="00CD4BD5" w:rsidP="00997C08">
            <w:pPr>
              <w:pStyle w:val="TAL"/>
              <w:rPr>
                <w:lang w:eastAsia="zh-CN"/>
              </w:rPr>
            </w:pPr>
          </w:p>
          <w:p w14:paraId="5D0752E7" w14:textId="77777777" w:rsidR="00CD4BD5" w:rsidRDefault="00CD4BD5" w:rsidP="00997C08">
            <w:pPr>
              <w:pStyle w:val="TAL"/>
            </w:pPr>
            <w:r>
              <w:rPr>
                <w:lang w:eastAsia="zh-CN"/>
              </w:rPr>
              <w:t>When present, this IE shall indicate the reason for the subscription termination.</w:t>
            </w:r>
          </w:p>
        </w:tc>
        <w:tc>
          <w:tcPr>
            <w:tcW w:w="1418" w:type="dxa"/>
            <w:tcBorders>
              <w:top w:val="single" w:sz="4" w:space="0" w:color="auto"/>
              <w:left w:val="single" w:sz="4" w:space="0" w:color="auto"/>
              <w:bottom w:val="single" w:sz="4" w:space="0" w:color="auto"/>
              <w:right w:val="single" w:sz="4" w:space="0" w:color="auto"/>
            </w:tcBorders>
          </w:tcPr>
          <w:p w14:paraId="7D0451F0" w14:textId="77777777" w:rsidR="00CD4BD5" w:rsidRDefault="00CD4BD5" w:rsidP="00997C08">
            <w:pPr>
              <w:pStyle w:val="TAL"/>
              <w:rPr>
                <w:rFonts w:cs="Arial"/>
                <w:szCs w:val="18"/>
              </w:rPr>
            </w:pPr>
          </w:p>
        </w:tc>
      </w:tr>
      <w:tr w:rsidR="00CD4BD5" w:rsidRPr="003B2883" w14:paraId="0797221D" w14:textId="77777777" w:rsidTr="00997C08">
        <w:trPr>
          <w:jc w:val="center"/>
        </w:trPr>
        <w:tc>
          <w:tcPr>
            <w:tcW w:w="1838" w:type="dxa"/>
            <w:tcBorders>
              <w:top w:val="single" w:sz="4" w:space="0" w:color="auto"/>
              <w:left w:val="single" w:sz="4" w:space="0" w:color="auto"/>
              <w:bottom w:val="single" w:sz="4" w:space="0" w:color="auto"/>
              <w:right w:val="single" w:sz="4" w:space="0" w:color="auto"/>
            </w:tcBorders>
            <w:vAlign w:val="center"/>
          </w:tcPr>
          <w:p w14:paraId="07DFC0BB" w14:textId="77777777" w:rsidR="00CD4BD5" w:rsidRDefault="00CD4BD5" w:rsidP="00997C08">
            <w:pPr>
              <w:pStyle w:val="TAL"/>
            </w:pPr>
            <w:proofErr w:type="spellStart"/>
            <w:r>
              <w:rPr>
                <w:rFonts w:eastAsia="SimSun"/>
              </w:rPr>
              <w:t>unavailabilityPeriod</w:t>
            </w:r>
            <w:proofErr w:type="spellEnd"/>
          </w:p>
        </w:tc>
        <w:tc>
          <w:tcPr>
            <w:tcW w:w="1276" w:type="dxa"/>
            <w:tcBorders>
              <w:top w:val="single" w:sz="4" w:space="0" w:color="auto"/>
              <w:left w:val="single" w:sz="4" w:space="0" w:color="auto"/>
              <w:bottom w:val="single" w:sz="4" w:space="0" w:color="auto"/>
              <w:right w:val="single" w:sz="4" w:space="0" w:color="auto"/>
            </w:tcBorders>
            <w:vAlign w:val="center"/>
          </w:tcPr>
          <w:p w14:paraId="2DF17FEE" w14:textId="77777777" w:rsidR="00CD4BD5" w:rsidRDefault="00CD4BD5" w:rsidP="00997C08">
            <w:pPr>
              <w:pStyle w:val="TAL"/>
            </w:pPr>
            <w:proofErr w:type="spellStart"/>
            <w:r>
              <w:rPr>
                <w:lang w:eastAsia="zh-CN"/>
              </w:rPr>
              <w:t>DurationSec</w:t>
            </w:r>
            <w:proofErr w:type="spellEnd"/>
          </w:p>
        </w:tc>
        <w:tc>
          <w:tcPr>
            <w:tcW w:w="567" w:type="dxa"/>
            <w:tcBorders>
              <w:top w:val="single" w:sz="4" w:space="0" w:color="auto"/>
              <w:left w:val="single" w:sz="4" w:space="0" w:color="auto"/>
              <w:bottom w:val="single" w:sz="4" w:space="0" w:color="auto"/>
              <w:right w:val="single" w:sz="4" w:space="0" w:color="auto"/>
            </w:tcBorders>
            <w:vAlign w:val="center"/>
          </w:tcPr>
          <w:p w14:paraId="24C59791" w14:textId="77777777" w:rsidR="00CD4BD5" w:rsidRDefault="00CD4BD5" w:rsidP="00997C08">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4B5461CD" w14:textId="77777777" w:rsidR="00CD4BD5" w:rsidRDefault="00CD4BD5" w:rsidP="00997C08">
            <w:pPr>
              <w:pStyle w:val="TAL"/>
            </w:pPr>
            <w:r>
              <w:t>0..1</w:t>
            </w:r>
          </w:p>
        </w:tc>
        <w:tc>
          <w:tcPr>
            <w:tcW w:w="3827" w:type="dxa"/>
            <w:tcBorders>
              <w:top w:val="single" w:sz="4" w:space="0" w:color="auto"/>
              <w:left w:val="single" w:sz="4" w:space="0" w:color="auto"/>
              <w:bottom w:val="single" w:sz="4" w:space="0" w:color="auto"/>
              <w:right w:val="single" w:sz="4" w:space="0" w:color="auto"/>
            </w:tcBorders>
            <w:vAlign w:val="center"/>
          </w:tcPr>
          <w:p w14:paraId="7F38E44A" w14:textId="1BB66839" w:rsidR="00CD4BD5" w:rsidRDefault="00CD4BD5" w:rsidP="00997C08">
            <w:pPr>
              <w:pStyle w:val="TAL"/>
            </w:pPr>
            <w:r>
              <w:t>This IE shall be present when the event type is</w:t>
            </w:r>
            <w:r w:rsidRPr="00431C5D">
              <w:t xml:space="preserve"> LOSS_OF_CONNECTIVITY</w:t>
            </w:r>
            <w:r>
              <w:t xml:space="preserve"> and Unavailability Period Duration is reported by the UE</w:t>
            </w:r>
            <w:ins w:id="52" w:author="Huawei CT4#125" w:date="2024-09-27T16:35:00Z">
              <w:r w:rsidR="000C45F7">
                <w:rPr>
                  <w:lang w:val="en-DE"/>
                </w:rPr>
                <w:t xml:space="preserve"> or </w:t>
              </w:r>
            </w:ins>
            <w:ins w:id="53" w:author="rev1" w:date="2024-10-16T02:51:00Z">
              <w:r w:rsidR="00B404BF">
                <w:rPr>
                  <w:lang w:val="en-SE" w:eastAsia="ko-KR"/>
                </w:rPr>
                <w:t>known</w:t>
              </w:r>
            </w:ins>
            <w:ins w:id="54" w:author="Huawei CT4#125" w:date="2024-09-27T16:35:00Z">
              <w:r w:rsidR="000C45F7">
                <w:rPr>
                  <w:lang w:val="en-DE" w:eastAsia="ko-KR"/>
                </w:rPr>
                <w:t xml:space="preserve"> to the AMF as specified in clause </w:t>
              </w:r>
              <w:r w:rsidR="000C45F7">
                <w:t>5.4.13.3</w:t>
              </w:r>
              <w:r w:rsidR="000C45F7">
                <w:rPr>
                  <w:lang w:val="en-DE"/>
                </w:rPr>
                <w:t xml:space="preserve"> </w:t>
              </w:r>
              <w:r w:rsidR="000C45F7">
                <w:rPr>
                  <w:lang w:val="en-DE" w:eastAsia="ko-KR"/>
                </w:rPr>
                <w:t>of 3GPP TS 23.501 [2]</w:t>
              </w:r>
            </w:ins>
            <w:r>
              <w:t>.</w:t>
            </w:r>
          </w:p>
          <w:p w14:paraId="449ADD86" w14:textId="77777777" w:rsidR="00CD4BD5" w:rsidRDefault="00CD4BD5" w:rsidP="00997C08">
            <w:pPr>
              <w:pStyle w:val="TAL"/>
            </w:pPr>
          </w:p>
          <w:p w14:paraId="0431343A" w14:textId="7EDD3D07" w:rsidR="00CD4BD5" w:rsidRDefault="00CD4BD5" w:rsidP="00997C08">
            <w:pPr>
              <w:pStyle w:val="TAL"/>
            </w:pPr>
            <w:r>
              <w:t xml:space="preserve">When present, it contains the </w:t>
            </w:r>
            <w:r>
              <w:rPr>
                <w:lang w:eastAsia="ko-KR"/>
              </w:rPr>
              <w:t>Unavailability Period Duration reported by the UE</w:t>
            </w:r>
            <w:ins w:id="55" w:author="Huawei CT4#125" w:date="2024-09-27T16:35:00Z">
              <w:r>
                <w:rPr>
                  <w:lang w:val="en-DE" w:eastAsia="ko-KR"/>
                </w:rPr>
                <w:t xml:space="preserve"> or </w:t>
              </w:r>
            </w:ins>
            <w:ins w:id="56" w:author="rev1" w:date="2024-10-16T02:51:00Z">
              <w:r w:rsidR="00B404BF">
                <w:rPr>
                  <w:lang w:val="en-SE" w:eastAsia="ko-KR"/>
                </w:rPr>
                <w:t>known</w:t>
              </w:r>
            </w:ins>
            <w:ins w:id="57" w:author="Huawei CT4#125" w:date="2024-09-27T16:35:00Z">
              <w:r>
                <w:rPr>
                  <w:lang w:val="en-DE" w:eastAsia="ko-KR"/>
                </w:rPr>
                <w:t xml:space="preserve"> to the AMF as specified in clause 5.4.1.4 of 3GPP TS 23.501 [2]</w:t>
              </w:r>
            </w:ins>
            <w:r>
              <w:rPr>
                <w:lang w:eastAsia="ko-KR"/>
              </w:rPr>
              <w:t xml:space="preserve">. </w:t>
            </w:r>
            <w:r w:rsidRPr="00532F29">
              <w:rPr>
                <w:lang w:eastAsia="ko-KR"/>
              </w:rPr>
              <w:t>If the UE is already not available when the event is subscribed, it is set to the remaining value of Unavailability Period Duration.</w:t>
            </w:r>
          </w:p>
        </w:tc>
        <w:tc>
          <w:tcPr>
            <w:tcW w:w="1418" w:type="dxa"/>
            <w:tcBorders>
              <w:top w:val="single" w:sz="4" w:space="0" w:color="auto"/>
              <w:left w:val="single" w:sz="4" w:space="0" w:color="auto"/>
              <w:bottom w:val="single" w:sz="4" w:space="0" w:color="auto"/>
              <w:right w:val="single" w:sz="4" w:space="0" w:color="auto"/>
            </w:tcBorders>
          </w:tcPr>
          <w:p w14:paraId="6EAD40AD" w14:textId="77777777" w:rsidR="00CD4BD5" w:rsidRDefault="00CD4BD5" w:rsidP="00997C08">
            <w:pPr>
              <w:pStyle w:val="TAL"/>
              <w:rPr>
                <w:rFonts w:cs="Arial"/>
                <w:szCs w:val="18"/>
              </w:rPr>
            </w:pPr>
          </w:p>
        </w:tc>
      </w:tr>
      <w:tr w:rsidR="00CD4BD5" w:rsidRPr="003B2883" w14:paraId="4191CDA4" w14:textId="77777777" w:rsidTr="00997C08">
        <w:trPr>
          <w:jc w:val="center"/>
        </w:trPr>
        <w:tc>
          <w:tcPr>
            <w:tcW w:w="10060" w:type="dxa"/>
            <w:gridSpan w:val="6"/>
            <w:tcBorders>
              <w:top w:val="single" w:sz="4" w:space="0" w:color="auto"/>
              <w:left w:val="single" w:sz="4" w:space="0" w:color="auto"/>
              <w:bottom w:val="single" w:sz="4" w:space="0" w:color="auto"/>
              <w:right w:val="single" w:sz="4" w:space="0" w:color="auto"/>
            </w:tcBorders>
          </w:tcPr>
          <w:p w14:paraId="4C04705A" w14:textId="77777777" w:rsidR="00CD4BD5" w:rsidRDefault="00CD4BD5" w:rsidP="00997C08">
            <w:pPr>
              <w:pStyle w:val="TAN"/>
            </w:pPr>
            <w:r w:rsidRPr="003B2883">
              <w:t>NOTE</w:t>
            </w:r>
            <w:r>
              <w:t xml:space="preserve"> 1</w:t>
            </w:r>
            <w:r w:rsidRPr="003B2883">
              <w:t>:</w:t>
            </w:r>
            <w:r w:rsidRPr="003B2883">
              <w:tab/>
              <w:t>If the event report corresponds to an event subscription of a single UE, then the same UE identifier (i.e. SUPI and/or GPSI and/or PEI) received during subscription creation shall be included in the report. If the event report corresponds to an event subscription for group of UEs or any UE, then the SUPI and if available the GPSI shall be included in the event report. SUPI, PEI and GPSI shall not be present in report for UES_IN_AREA_REPORT event type.</w:t>
            </w:r>
          </w:p>
          <w:p w14:paraId="615700EA" w14:textId="77777777" w:rsidR="00CD4BD5" w:rsidRDefault="00CD4BD5" w:rsidP="00997C08">
            <w:pPr>
              <w:pStyle w:val="TAN"/>
            </w:pPr>
            <w:r>
              <w:t>NOTE 2:</w:t>
            </w:r>
            <w:r>
              <w:tab/>
              <w:t>The items shall be listed in descending order by the value of "duration" attribute.</w:t>
            </w:r>
          </w:p>
          <w:p w14:paraId="61CAF124" w14:textId="77777777" w:rsidR="00CD4BD5" w:rsidRPr="003B2883" w:rsidRDefault="00CD4BD5" w:rsidP="00997C08">
            <w:pPr>
              <w:pStyle w:val="TAN"/>
            </w:pPr>
            <w:r>
              <w:t>NOTE 3:</w:t>
            </w:r>
            <w:r>
              <w:tab/>
              <w:t>When a subscription for "</w:t>
            </w:r>
            <w:r w:rsidRPr="003B2883">
              <w:t>PRESENCE_IN_AOI_REPORT</w:t>
            </w:r>
            <w:r>
              <w:t xml:space="preserve">" event targets any UE but no UE is "IN" the AOI when the AMF </w:t>
            </w:r>
            <w:proofErr w:type="spellStart"/>
            <w:r>
              <w:t>generats</w:t>
            </w:r>
            <w:proofErr w:type="spellEnd"/>
            <w:r>
              <w:t xml:space="preserve"> the first notification (e.g. for one-time reporting or for the first notification for </w:t>
            </w:r>
            <w:proofErr w:type="spellStart"/>
            <w:r>
              <w:t>continusouly</w:t>
            </w:r>
            <w:proofErr w:type="spellEnd"/>
            <w:r>
              <w:t xml:space="preserve"> reporting), the </w:t>
            </w:r>
            <w:proofErr w:type="spellStart"/>
            <w:r w:rsidRPr="003B2883">
              <w:rPr>
                <w:rFonts w:hint="eastAsia"/>
              </w:rPr>
              <w:t>anyUe</w:t>
            </w:r>
            <w:proofErr w:type="spellEnd"/>
            <w:r>
              <w:t xml:space="preserve"> IE shall be present with the value true and IEs indicating UE IDs (</w:t>
            </w:r>
            <w:proofErr w:type="spellStart"/>
            <w:r>
              <w:t>Supi</w:t>
            </w:r>
            <w:proofErr w:type="spellEnd"/>
            <w:r>
              <w:t xml:space="preserve">, </w:t>
            </w:r>
            <w:proofErr w:type="spellStart"/>
            <w:r>
              <w:t>Gpsi</w:t>
            </w:r>
            <w:proofErr w:type="spellEnd"/>
            <w:r>
              <w:t xml:space="preserve">, Pei and </w:t>
            </w:r>
            <w:proofErr w:type="spellStart"/>
            <w:r w:rsidRPr="00BF2A7E">
              <w:t>ueIdExtList</w:t>
            </w:r>
            <w:proofErr w:type="spellEnd"/>
            <w:r>
              <w:t xml:space="preserve">) shall not be present; the </w:t>
            </w:r>
            <w:proofErr w:type="spellStart"/>
            <w:r w:rsidRPr="003B2883">
              <w:t>areaList</w:t>
            </w:r>
            <w:proofErr w:type="spellEnd"/>
            <w:r>
              <w:t xml:space="preserve"> IE shall be present including the subscribed AOI with the Presence Status set to "IN", i.e. no UE is "IN" the AOI.</w:t>
            </w:r>
          </w:p>
        </w:tc>
      </w:tr>
      <w:bookmarkEnd w:id="39"/>
      <w:bookmarkEnd w:id="40"/>
      <w:bookmarkEnd w:id="41"/>
      <w:bookmarkEnd w:id="42"/>
      <w:bookmarkEnd w:id="43"/>
      <w:bookmarkEnd w:id="44"/>
      <w:bookmarkEnd w:id="45"/>
      <w:bookmarkEnd w:id="46"/>
      <w:bookmarkEnd w:id="47"/>
      <w:bookmarkEnd w:id="48"/>
      <w:bookmarkEnd w:id="49"/>
      <w:bookmarkEnd w:id="50"/>
      <w:bookmarkEnd w:id="51"/>
    </w:tbl>
    <w:p w14:paraId="7DF7633E" w14:textId="6BC76E13" w:rsidR="00557ADA" w:rsidRDefault="00557ADA">
      <w:pPr>
        <w:rPr>
          <w:noProof/>
        </w:rPr>
      </w:pPr>
    </w:p>
    <w:p w14:paraId="33872203" w14:textId="77777777" w:rsidR="00274F90" w:rsidRPr="006B5418" w:rsidRDefault="00274F90" w:rsidP="00274F9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0508EEB7" w14:textId="77777777" w:rsidR="00274F90" w:rsidRDefault="00274F90" w:rsidP="00274F90">
      <w:pPr>
        <w:pStyle w:val="Heading5"/>
      </w:pPr>
      <w:bookmarkStart w:id="58" w:name="_Toc25157273"/>
      <w:bookmarkStart w:id="59" w:name="_Toc27590812"/>
      <w:bookmarkStart w:id="60" w:name="_Toc43207945"/>
      <w:bookmarkStart w:id="61" w:name="_Toc49857418"/>
      <w:bookmarkStart w:id="62" w:name="_Toc56677261"/>
      <w:bookmarkStart w:id="63" w:name="_Toc56691784"/>
      <w:bookmarkStart w:id="64" w:name="_Toc56699048"/>
      <w:bookmarkStart w:id="65" w:name="_Toc89035303"/>
      <w:bookmarkStart w:id="66" w:name="_Toc89065101"/>
      <w:bookmarkStart w:id="67" w:name="_Toc89180400"/>
      <w:bookmarkStart w:id="68" w:name="_Toc97072084"/>
      <w:bookmarkStart w:id="69" w:name="_Toc120051489"/>
      <w:bookmarkStart w:id="70" w:name="_Toc177502646"/>
      <w:r>
        <w:t>6.2.6.3.12</w:t>
      </w:r>
      <w:r>
        <w:tab/>
        <w:t xml:space="preserve">Enumeration: </w:t>
      </w:r>
      <w:bookmarkEnd w:id="58"/>
      <w:bookmarkEnd w:id="59"/>
      <w:proofErr w:type="spellStart"/>
      <w:r>
        <w:t>LossOfConnectivityReason</w:t>
      </w:r>
      <w:bookmarkEnd w:id="60"/>
      <w:bookmarkEnd w:id="61"/>
      <w:bookmarkEnd w:id="62"/>
      <w:bookmarkEnd w:id="63"/>
      <w:bookmarkEnd w:id="64"/>
      <w:bookmarkEnd w:id="65"/>
      <w:bookmarkEnd w:id="66"/>
      <w:bookmarkEnd w:id="67"/>
      <w:bookmarkEnd w:id="68"/>
      <w:bookmarkEnd w:id="69"/>
      <w:bookmarkEnd w:id="70"/>
      <w:proofErr w:type="spellEnd"/>
    </w:p>
    <w:p w14:paraId="42BAA16C" w14:textId="77777777" w:rsidR="00274F90" w:rsidRDefault="00274F90" w:rsidP="00274F90">
      <w:pPr>
        <w:pStyle w:val="TH"/>
      </w:pPr>
      <w:r>
        <w:t xml:space="preserve">Table 6.2.6.3.12-1: Enumeration </w:t>
      </w:r>
      <w:proofErr w:type="spellStart"/>
      <w:r>
        <w:t>LossOfConnectivityReason</w:t>
      </w:r>
      <w:proofErr w:type="spellEnd"/>
    </w:p>
    <w:tbl>
      <w:tblPr>
        <w:tblW w:w="4650" w:type="pct"/>
        <w:tblCellMar>
          <w:left w:w="0" w:type="dxa"/>
          <w:right w:w="0" w:type="dxa"/>
        </w:tblCellMar>
        <w:tblLook w:val="04A0" w:firstRow="1" w:lastRow="0" w:firstColumn="1" w:lastColumn="0" w:noHBand="0" w:noVBand="1"/>
      </w:tblPr>
      <w:tblGrid>
        <w:gridCol w:w="3421"/>
        <w:gridCol w:w="5525"/>
      </w:tblGrid>
      <w:tr w:rsidR="00274F90" w:rsidRPr="004F6CF1" w14:paraId="76848068" w14:textId="77777777" w:rsidTr="00997C0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CCF75E4" w14:textId="77777777" w:rsidR="00274F90" w:rsidRPr="004F6CF1" w:rsidRDefault="00274F90" w:rsidP="00997C08">
            <w:pPr>
              <w:pStyle w:val="TAH"/>
            </w:pPr>
            <w:r w:rsidRPr="004F6CF1">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DEA7483" w14:textId="77777777" w:rsidR="00274F90" w:rsidRPr="004F6CF1" w:rsidRDefault="00274F90" w:rsidP="00997C08">
            <w:pPr>
              <w:pStyle w:val="TAH"/>
            </w:pPr>
            <w:r w:rsidRPr="004F6CF1">
              <w:t>Description</w:t>
            </w:r>
          </w:p>
        </w:tc>
      </w:tr>
      <w:tr w:rsidR="00274F90" w:rsidRPr="004F6CF1" w14:paraId="7D9294CD" w14:textId="77777777" w:rsidTr="00997C0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3F062C" w14:textId="77777777" w:rsidR="00274F90" w:rsidRPr="004F6CF1" w:rsidRDefault="00274F90" w:rsidP="00997C08">
            <w:pPr>
              <w:pStyle w:val="TAL"/>
            </w:pPr>
            <w:r>
              <w:t>"DEREGISTERED"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DCB182" w14:textId="77777777" w:rsidR="00274F90" w:rsidRPr="004F6CF1" w:rsidRDefault="00274F90" w:rsidP="00997C08">
            <w:pPr>
              <w:pStyle w:val="TAL"/>
            </w:pPr>
            <w:r w:rsidRPr="004F6CF1">
              <w:t xml:space="preserve">Indicates the UE is </w:t>
            </w:r>
            <w:r>
              <w:t>deregistered.</w:t>
            </w:r>
          </w:p>
        </w:tc>
      </w:tr>
      <w:tr w:rsidR="00274F90" w:rsidRPr="004F6CF1" w14:paraId="70EA19FC" w14:textId="77777777" w:rsidTr="00997C0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636EBC" w14:textId="77777777" w:rsidR="00274F90" w:rsidRDefault="00274F90" w:rsidP="00997C08">
            <w:pPr>
              <w:pStyle w:val="TAL"/>
            </w:pPr>
            <w:r>
              <w:t>"</w:t>
            </w:r>
            <w:r w:rsidRPr="008C2B0F">
              <w:rPr>
                <w:lang w:val="en-US"/>
              </w:rPr>
              <w:t>MAX_DETECTION_TIME_EXPIRED</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9C22A6" w14:textId="77777777" w:rsidR="00274F90" w:rsidRPr="004F6CF1" w:rsidRDefault="00274F90" w:rsidP="00997C08">
            <w:pPr>
              <w:pStyle w:val="TAL"/>
            </w:pPr>
            <w:r w:rsidRPr="004F6CF1">
              <w:t xml:space="preserve">Indicates </w:t>
            </w:r>
            <w:r>
              <w:t>the m</w:t>
            </w:r>
            <w:r w:rsidRPr="003B2883">
              <w:t xml:space="preserve">obile </w:t>
            </w:r>
            <w:r>
              <w:t>r</w:t>
            </w:r>
            <w:r w:rsidRPr="003B2883">
              <w:t xml:space="preserve">eachable timer </w:t>
            </w:r>
            <w:r>
              <w:t>is expired.</w:t>
            </w:r>
          </w:p>
        </w:tc>
      </w:tr>
      <w:tr w:rsidR="00274F90" w:rsidRPr="004F6CF1" w14:paraId="423BF824" w14:textId="77777777" w:rsidTr="00997C0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F3D706" w14:textId="77777777" w:rsidR="00274F90" w:rsidRPr="004F6CF1" w:rsidRDefault="00274F90" w:rsidP="00997C08">
            <w:pPr>
              <w:pStyle w:val="TAL"/>
            </w:pPr>
            <w:r>
              <w:t>"PURGED"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8CF266" w14:textId="77777777" w:rsidR="00274F90" w:rsidRPr="004F6CF1" w:rsidRDefault="00274F90" w:rsidP="00997C08">
            <w:pPr>
              <w:pStyle w:val="TAL"/>
            </w:pPr>
            <w:r w:rsidRPr="004F6CF1">
              <w:t xml:space="preserve">Indicates the UE is </w:t>
            </w:r>
            <w:r>
              <w:t>purged.</w:t>
            </w:r>
          </w:p>
        </w:tc>
      </w:tr>
      <w:tr w:rsidR="00274F90" w:rsidRPr="004F6CF1" w14:paraId="56989BE8" w14:textId="77777777" w:rsidTr="00997C0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AB42B1" w14:textId="77777777" w:rsidR="00274F90" w:rsidRDefault="00274F90" w:rsidP="00997C08">
            <w:pPr>
              <w:pStyle w:val="TAL"/>
            </w:pPr>
            <w:r>
              <w:t>"UNAVAILABLE_PERIOD"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2A29F5" w14:textId="3ED464CA" w:rsidR="00274F90" w:rsidRPr="004F6CF1" w:rsidRDefault="00274F90" w:rsidP="00997C08">
            <w:pPr>
              <w:pStyle w:val="TAL"/>
            </w:pPr>
            <w:r>
              <w:t xml:space="preserve">Indicates the </w:t>
            </w:r>
            <w:del w:id="71" w:author="Huawei CT4#125" w:date="2024-09-27T16:31:00Z">
              <w:r w:rsidDel="00BF35E6">
                <w:delText xml:space="preserve">UE reported </w:delText>
              </w:r>
            </w:del>
            <w:r>
              <w:t>unavailability period</w:t>
            </w:r>
            <w:ins w:id="72" w:author="Huawei CT4#125" w:date="2024-09-27T16:31:00Z">
              <w:r w:rsidR="00BF35E6">
                <w:rPr>
                  <w:lang w:val="en-DE"/>
                </w:rPr>
                <w:t xml:space="preserve"> of the UE</w:t>
              </w:r>
            </w:ins>
            <w:r>
              <w:t>.</w:t>
            </w:r>
          </w:p>
        </w:tc>
      </w:tr>
    </w:tbl>
    <w:p w14:paraId="37A1EF85" w14:textId="77777777" w:rsidR="00274F90" w:rsidRDefault="00274F90" w:rsidP="00274F90"/>
    <w:p w14:paraId="5CD6B268" w14:textId="77777777" w:rsidR="00274F90" w:rsidRDefault="00274F90">
      <w:pPr>
        <w:rPr>
          <w:noProof/>
        </w:rPr>
      </w:pPr>
    </w:p>
    <w:p w14:paraId="7D3B0C35" w14:textId="77777777" w:rsidR="00557ADA" w:rsidRDefault="00557ADA">
      <w:pPr>
        <w:rPr>
          <w:noProof/>
        </w:rPr>
      </w:pPr>
    </w:p>
    <w:p w14:paraId="1BDAAC77" w14:textId="77777777" w:rsidR="00557ADA" w:rsidRPr="006B5418" w:rsidRDefault="00557ADA" w:rsidP="00557AD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557EA72" w14:textId="2949547D" w:rsidR="00557ADA" w:rsidRDefault="00557ADA">
      <w:pPr>
        <w:rPr>
          <w:noProof/>
        </w:rPr>
        <w:sectPr w:rsidR="00557ADA">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96EEAF" w14:textId="77777777" w:rsidR="00736B82" w:rsidRDefault="00736B82">
      <w:r>
        <w:separator/>
      </w:r>
    </w:p>
  </w:endnote>
  <w:endnote w:type="continuationSeparator" w:id="0">
    <w:p w14:paraId="32F5668F" w14:textId="77777777" w:rsidR="00736B82" w:rsidRDefault="00736B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SimSun"/>
    <w:charset w:val="00"/>
    <w:family w:val="roman"/>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79FCE8" w14:textId="77777777" w:rsidR="00736B82" w:rsidRDefault="00736B82">
      <w:r>
        <w:separator/>
      </w:r>
    </w:p>
  </w:footnote>
  <w:footnote w:type="continuationSeparator" w:id="0">
    <w:p w14:paraId="525747EF" w14:textId="77777777" w:rsidR="00736B82" w:rsidRDefault="00736B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CD830E3"/>
    <w:multiLevelType w:val="hybridMultilevel"/>
    <w:tmpl w:val="D6B8DC66"/>
    <w:lvl w:ilvl="0" w:tplc="4E1887E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CT4#125">
    <w15:presenceInfo w15:providerId="None" w15:userId="Huawei CT4#125"/>
  </w15:person>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11A"/>
    <w:rsid w:val="00022E4A"/>
    <w:rsid w:val="00070E09"/>
    <w:rsid w:val="000A6394"/>
    <w:rsid w:val="000B7FED"/>
    <w:rsid w:val="000C038A"/>
    <w:rsid w:val="000C45F7"/>
    <w:rsid w:val="000C6598"/>
    <w:rsid w:val="000D44B3"/>
    <w:rsid w:val="001354C3"/>
    <w:rsid w:val="00145D43"/>
    <w:rsid w:val="00192C46"/>
    <w:rsid w:val="001A08B3"/>
    <w:rsid w:val="001A7B60"/>
    <w:rsid w:val="001B52F0"/>
    <w:rsid w:val="001B7A65"/>
    <w:rsid w:val="001C20A7"/>
    <w:rsid w:val="001E41F3"/>
    <w:rsid w:val="0026004D"/>
    <w:rsid w:val="002640DD"/>
    <w:rsid w:val="00274F90"/>
    <w:rsid w:val="00275D12"/>
    <w:rsid w:val="00284FEB"/>
    <w:rsid w:val="002860C4"/>
    <w:rsid w:val="002B5741"/>
    <w:rsid w:val="002E472E"/>
    <w:rsid w:val="002E7944"/>
    <w:rsid w:val="00305409"/>
    <w:rsid w:val="003609EF"/>
    <w:rsid w:val="0036231A"/>
    <w:rsid w:val="00374DD4"/>
    <w:rsid w:val="003E1A36"/>
    <w:rsid w:val="00410371"/>
    <w:rsid w:val="004242F1"/>
    <w:rsid w:val="00426C1B"/>
    <w:rsid w:val="004A727B"/>
    <w:rsid w:val="004B60B1"/>
    <w:rsid w:val="004B75B7"/>
    <w:rsid w:val="004E5752"/>
    <w:rsid w:val="005141D9"/>
    <w:rsid w:val="0051580D"/>
    <w:rsid w:val="00547111"/>
    <w:rsid w:val="00557ADA"/>
    <w:rsid w:val="00561CD7"/>
    <w:rsid w:val="00592D74"/>
    <w:rsid w:val="005E2C44"/>
    <w:rsid w:val="00621188"/>
    <w:rsid w:val="006257ED"/>
    <w:rsid w:val="00643CC1"/>
    <w:rsid w:val="00653DE4"/>
    <w:rsid w:val="00665C47"/>
    <w:rsid w:val="00695808"/>
    <w:rsid w:val="006B46FB"/>
    <w:rsid w:val="006C41A6"/>
    <w:rsid w:val="006E21FB"/>
    <w:rsid w:val="00700BA8"/>
    <w:rsid w:val="00736B82"/>
    <w:rsid w:val="00766FA6"/>
    <w:rsid w:val="00792342"/>
    <w:rsid w:val="00797642"/>
    <w:rsid w:val="007977A8"/>
    <w:rsid w:val="007B512A"/>
    <w:rsid w:val="007C2097"/>
    <w:rsid w:val="007D6A07"/>
    <w:rsid w:val="007F7259"/>
    <w:rsid w:val="008040A8"/>
    <w:rsid w:val="008279FA"/>
    <w:rsid w:val="008626E7"/>
    <w:rsid w:val="00870EE7"/>
    <w:rsid w:val="008863B9"/>
    <w:rsid w:val="008A3CFE"/>
    <w:rsid w:val="008A45A6"/>
    <w:rsid w:val="008B3053"/>
    <w:rsid w:val="008D3CCC"/>
    <w:rsid w:val="008F1773"/>
    <w:rsid w:val="008F3789"/>
    <w:rsid w:val="008F686C"/>
    <w:rsid w:val="009148DE"/>
    <w:rsid w:val="00920B9F"/>
    <w:rsid w:val="00941E30"/>
    <w:rsid w:val="009531B0"/>
    <w:rsid w:val="009741B3"/>
    <w:rsid w:val="009777D9"/>
    <w:rsid w:val="00991B88"/>
    <w:rsid w:val="009A5753"/>
    <w:rsid w:val="009A579D"/>
    <w:rsid w:val="009A752C"/>
    <w:rsid w:val="009B2AF4"/>
    <w:rsid w:val="009B3932"/>
    <w:rsid w:val="009E3297"/>
    <w:rsid w:val="009F734F"/>
    <w:rsid w:val="00A246B6"/>
    <w:rsid w:val="00A47E70"/>
    <w:rsid w:val="00A50CF0"/>
    <w:rsid w:val="00A7671C"/>
    <w:rsid w:val="00A94452"/>
    <w:rsid w:val="00AA2CBC"/>
    <w:rsid w:val="00AC5820"/>
    <w:rsid w:val="00AD1CD8"/>
    <w:rsid w:val="00B102FD"/>
    <w:rsid w:val="00B258BB"/>
    <w:rsid w:val="00B404BF"/>
    <w:rsid w:val="00B67B97"/>
    <w:rsid w:val="00B968C8"/>
    <w:rsid w:val="00BA0325"/>
    <w:rsid w:val="00BA3EC5"/>
    <w:rsid w:val="00BA51D9"/>
    <w:rsid w:val="00BA7DB0"/>
    <w:rsid w:val="00BB28CF"/>
    <w:rsid w:val="00BB5DFC"/>
    <w:rsid w:val="00BD279D"/>
    <w:rsid w:val="00BD6BB8"/>
    <w:rsid w:val="00BF35E6"/>
    <w:rsid w:val="00C556CD"/>
    <w:rsid w:val="00C66BA2"/>
    <w:rsid w:val="00C779F1"/>
    <w:rsid w:val="00C870F6"/>
    <w:rsid w:val="00C95985"/>
    <w:rsid w:val="00CC5026"/>
    <w:rsid w:val="00CC68D0"/>
    <w:rsid w:val="00CD4BD5"/>
    <w:rsid w:val="00D03F9A"/>
    <w:rsid w:val="00D06D51"/>
    <w:rsid w:val="00D24991"/>
    <w:rsid w:val="00D50255"/>
    <w:rsid w:val="00D66520"/>
    <w:rsid w:val="00D75128"/>
    <w:rsid w:val="00D84AE9"/>
    <w:rsid w:val="00D86E60"/>
    <w:rsid w:val="00D9124E"/>
    <w:rsid w:val="00DE04A1"/>
    <w:rsid w:val="00DE34CF"/>
    <w:rsid w:val="00E052CD"/>
    <w:rsid w:val="00E11D85"/>
    <w:rsid w:val="00E13F3D"/>
    <w:rsid w:val="00E34898"/>
    <w:rsid w:val="00E64E0A"/>
    <w:rsid w:val="00EB09B7"/>
    <w:rsid w:val="00ED0A8A"/>
    <w:rsid w:val="00EE7D7C"/>
    <w:rsid w:val="00F25D98"/>
    <w:rsid w:val="00F300FB"/>
    <w:rsid w:val="00FB5F6F"/>
    <w:rsid w:val="00FB6386"/>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B2Char">
    <w:name w:val="B2 Char"/>
    <w:link w:val="B2"/>
    <w:qFormat/>
    <w:rsid w:val="00BB28CF"/>
    <w:rPr>
      <w:rFonts w:ascii="Times New Roman" w:hAnsi="Times New Roman"/>
      <w:lang w:val="en-GB" w:eastAsia="en-US"/>
    </w:rPr>
  </w:style>
  <w:style w:type="character" w:customStyle="1" w:styleId="B1Char">
    <w:name w:val="B1 Char"/>
    <w:link w:val="B1"/>
    <w:qFormat/>
    <w:locked/>
    <w:rsid w:val="00274F90"/>
    <w:rPr>
      <w:rFonts w:ascii="Times New Roman" w:hAnsi="Times New Roman"/>
      <w:lang w:val="en-GB" w:eastAsia="en-US"/>
    </w:rPr>
  </w:style>
  <w:style w:type="character" w:customStyle="1" w:styleId="NOZchn">
    <w:name w:val="NO Zchn"/>
    <w:link w:val="NO"/>
    <w:qFormat/>
    <w:rsid w:val="00274F90"/>
    <w:rPr>
      <w:rFonts w:ascii="Times New Roman" w:hAnsi="Times New Roman"/>
      <w:lang w:val="en-GB" w:eastAsia="en-US"/>
    </w:rPr>
  </w:style>
  <w:style w:type="character" w:customStyle="1" w:styleId="B3Car">
    <w:name w:val="B3 Car"/>
    <w:link w:val="B3"/>
    <w:rsid w:val="00274F90"/>
    <w:rPr>
      <w:rFonts w:ascii="Times New Roman" w:hAnsi="Times New Roman"/>
      <w:lang w:val="en-GB" w:eastAsia="en-US"/>
    </w:rPr>
  </w:style>
  <w:style w:type="character" w:customStyle="1" w:styleId="TALChar">
    <w:name w:val="TAL Char"/>
    <w:link w:val="TAL"/>
    <w:qFormat/>
    <w:locked/>
    <w:rsid w:val="00274F90"/>
    <w:rPr>
      <w:rFonts w:ascii="Arial" w:hAnsi="Arial"/>
      <w:sz w:val="18"/>
      <w:lang w:val="en-GB" w:eastAsia="en-US"/>
    </w:rPr>
  </w:style>
  <w:style w:type="character" w:customStyle="1" w:styleId="TAHChar">
    <w:name w:val="TAH Char"/>
    <w:link w:val="TAH"/>
    <w:qFormat/>
    <w:locked/>
    <w:rsid w:val="00274F90"/>
    <w:rPr>
      <w:rFonts w:ascii="Arial" w:hAnsi="Arial"/>
      <w:b/>
      <w:sz w:val="18"/>
      <w:lang w:val="en-GB" w:eastAsia="en-US"/>
    </w:rPr>
  </w:style>
  <w:style w:type="character" w:customStyle="1" w:styleId="THChar">
    <w:name w:val="TH Char"/>
    <w:link w:val="TH"/>
    <w:qFormat/>
    <w:locked/>
    <w:rsid w:val="00274F90"/>
    <w:rPr>
      <w:rFonts w:ascii="Arial" w:hAnsi="Arial"/>
      <w:b/>
      <w:lang w:val="en-GB" w:eastAsia="en-US"/>
    </w:rPr>
  </w:style>
  <w:style w:type="character" w:customStyle="1" w:styleId="TACChar">
    <w:name w:val="TAC Char"/>
    <w:link w:val="TAC"/>
    <w:qFormat/>
    <w:rsid w:val="00274F90"/>
    <w:rPr>
      <w:rFonts w:ascii="Arial" w:hAnsi="Arial"/>
      <w:sz w:val="18"/>
      <w:lang w:val="en-GB" w:eastAsia="en-US"/>
    </w:rPr>
  </w:style>
  <w:style w:type="character" w:customStyle="1" w:styleId="TANChar">
    <w:name w:val="TAN Char"/>
    <w:link w:val="TAN"/>
    <w:qFormat/>
    <w:locked/>
    <w:rsid w:val="00274F9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89</TotalTime>
  <Pages>14</Pages>
  <Words>5019</Words>
  <Characters>28609</Characters>
  <Application>Microsoft Office Word</Application>
  <DocSecurity>0</DocSecurity>
  <Lines>238</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33561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rev1</cp:lastModifiedBy>
  <cp:revision>38</cp:revision>
  <cp:lastPrinted>1899-12-31T23:00:00Z</cp:lastPrinted>
  <dcterms:created xsi:type="dcterms:W3CDTF">2020-02-03T08:32:00Z</dcterms:created>
  <dcterms:modified xsi:type="dcterms:W3CDTF">2024-10-16T03:26:00Z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